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E05C" w14:textId="6D738104"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w:t>
      </w:r>
      <w:r w:rsidR="00014009">
        <w:rPr>
          <w:rFonts w:ascii="Arial" w:hAnsi="Arial" w:hint="eastAsia"/>
          <w:b/>
          <w:noProof/>
          <w:color w:val="auto"/>
          <w:sz w:val="24"/>
          <w:lang w:val="en-GB"/>
        </w:rPr>
        <w:t>6</w:t>
      </w:r>
      <w:r w:rsidR="00EF11AD">
        <w:rPr>
          <w:rFonts w:ascii="Arial" w:hAnsi="Arial" w:hint="eastAsia"/>
          <w:b/>
          <w:noProof/>
          <w:color w:val="auto"/>
          <w:sz w:val="24"/>
          <w:lang w:val="en-GB"/>
        </w:rPr>
        <w:t>4</w:t>
      </w:r>
      <w:r w:rsidR="007F2EE3" w:rsidRPr="007F2EE3">
        <w:rPr>
          <w:rFonts w:ascii="Arial" w:hAnsi="Arial"/>
          <w:b/>
          <w:i/>
          <w:noProof/>
          <w:color w:val="auto"/>
          <w:sz w:val="28"/>
          <w:lang w:val="en-GB" w:eastAsia="en-US"/>
        </w:rPr>
        <w:tab/>
        <w:t>S2-2</w:t>
      </w:r>
      <w:r w:rsidR="00284EDE">
        <w:rPr>
          <w:rFonts w:ascii="Arial" w:hAnsi="Arial" w:hint="eastAsia"/>
          <w:b/>
          <w:i/>
          <w:noProof/>
          <w:color w:val="auto"/>
          <w:sz w:val="28"/>
          <w:lang w:val="en-GB"/>
        </w:rPr>
        <w:t>4</w:t>
      </w:r>
      <w:r w:rsidR="007F7920">
        <w:rPr>
          <w:rFonts w:ascii="Arial" w:hAnsi="Arial"/>
          <w:b/>
          <w:i/>
          <w:noProof/>
          <w:color w:val="auto"/>
          <w:sz w:val="28"/>
          <w:lang w:val="en-GB" w:eastAsia="en-US"/>
        </w:rPr>
        <w:t>08265</w:t>
      </w:r>
    </w:p>
    <w:p w14:paraId="495A15D8" w14:textId="4D75B7AB" w:rsidR="007F2EE3" w:rsidRDefault="00EF11AD" w:rsidP="007F2EE3">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r w:rsidRPr="00EF11AD">
        <w:rPr>
          <w:rFonts w:ascii="Arial" w:eastAsia="Arial Unicode MS" w:hAnsi="Arial" w:cs="Arial"/>
          <w:b/>
          <w:bCs/>
          <w:color w:val="auto"/>
          <w:sz w:val="24"/>
          <w:lang w:val="en-GB" w:eastAsia="en-US"/>
        </w:rPr>
        <w:t xml:space="preserve">Maastricht, Netherlands, 19 August – 23 August, </w:t>
      </w:r>
      <w:r w:rsidR="00014009" w:rsidRPr="00014009">
        <w:rPr>
          <w:rFonts w:ascii="Arial" w:eastAsia="Arial Unicode MS" w:hAnsi="Arial" w:cs="Arial"/>
          <w:b/>
          <w:bCs/>
          <w:color w:val="auto"/>
          <w:sz w:val="24"/>
          <w:lang w:val="en-GB" w:eastAsia="en-US"/>
        </w:rPr>
        <w:t>2024</w:t>
      </w:r>
      <w:r w:rsidR="007E0713">
        <w:rPr>
          <w:rFonts w:ascii="Arial" w:eastAsia="Arial Unicode MS" w:hAnsi="Arial" w:cs="Arial"/>
          <w:b/>
          <w:bCs/>
          <w:color w:val="auto"/>
          <w:sz w:val="24"/>
          <w:lang w:val="en-GB" w:eastAsia="en-US"/>
        </w:rPr>
        <w:tab/>
      </w:r>
      <w:r w:rsidR="00025220" w:rsidRPr="00025220">
        <w:rPr>
          <w:rFonts w:ascii="Arial" w:eastAsia="Arial Unicode MS" w:hAnsi="Arial" w:cs="Arial"/>
          <w:b/>
          <w:bCs/>
          <w:color w:val="auto"/>
          <w:sz w:val="24"/>
          <w:lang w:val="en-GB" w:eastAsia="en-US"/>
        </w:rPr>
        <w:t>(revision of S2-2</w:t>
      </w:r>
      <w:r w:rsidR="00284EDE">
        <w:rPr>
          <w:rFonts w:ascii="Arial" w:eastAsiaTheme="minorEastAsia" w:hAnsi="Arial" w:cs="Arial" w:hint="eastAsia"/>
          <w:b/>
          <w:bCs/>
          <w:color w:val="auto"/>
          <w:sz w:val="24"/>
          <w:lang w:val="en-GB"/>
        </w:rPr>
        <w:t>4</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269F7135" w:rsidR="007F2EE3" w:rsidRPr="007F2EE3" w:rsidRDefault="007F7920" w:rsidP="007F2EE3">
            <w:pPr>
              <w:overflowPunct/>
              <w:autoSpaceDE/>
              <w:autoSpaceDN/>
              <w:adjustRightInd/>
              <w:spacing w:after="0"/>
              <w:ind w:firstLineChars="100" w:firstLine="281"/>
              <w:textAlignment w:val="auto"/>
              <w:rPr>
                <w:rFonts w:ascii="Arial" w:hAnsi="Arial"/>
                <w:noProof/>
                <w:color w:val="auto"/>
                <w:lang w:val="en-GB" w:eastAsia="en-US"/>
              </w:rPr>
            </w:pPr>
            <w:r w:rsidRPr="007F7920">
              <w:rPr>
                <w:rFonts w:ascii="Arial" w:hAnsi="Arial"/>
                <w:b/>
                <w:noProof/>
                <w:color w:val="auto"/>
                <w:sz w:val="28"/>
                <w:lang w:val="en-GB" w:eastAsia="en-US"/>
              </w:rPr>
              <w:t>0553</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784CBCE7" w:rsidR="007F2EE3" w:rsidRPr="007F2EE3" w:rsidRDefault="00A2037E"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0199C9C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EF11AD">
              <w:rPr>
                <w:rFonts w:ascii="Arial" w:hAnsi="Arial" w:hint="eastAsia"/>
                <w:b/>
                <w:noProof/>
                <w:color w:val="auto"/>
                <w:sz w:val="28"/>
                <w:lang w:val="en-GB"/>
              </w:rPr>
              <w:t>6</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660FCDD3" w:rsidR="007F2EE3" w:rsidRPr="007F2EE3" w:rsidRDefault="00A2037E"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bCs/>
                <w:caps/>
                <w:noProof/>
                <w:color w:val="auto"/>
                <w:lang w:val="en-GB" w:eastAsia="en-US"/>
              </w:rPr>
              <w:t>X</w:t>
            </w: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13F1DBF5" w:rsidR="007F2EE3" w:rsidRPr="007F2EE3" w:rsidRDefault="00EF11AD"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rPr>
              <w:t>S</w:t>
            </w:r>
            <w:r>
              <w:rPr>
                <w:rFonts w:ascii="Arial" w:hAnsi="Arial" w:hint="eastAsia"/>
                <w:color w:val="auto"/>
                <w:lang w:val="en-GB"/>
              </w:rPr>
              <w:t>upport of AI/ML based positioning feature</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69301093" w:rsidR="007F2EE3" w:rsidRPr="007F2EE3" w:rsidRDefault="007F7920"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w:t>
            </w:r>
            <w:r w:rsidR="0005162E">
              <w:rPr>
                <w:rFonts w:ascii="Arial" w:hAnsi="Arial"/>
                <w:noProof/>
                <w:color w:val="auto"/>
                <w:lang w:val="en-GB"/>
              </w:rPr>
              <w:t>ivo</w:t>
            </w:r>
            <w:r>
              <w:rPr>
                <w:rFonts w:ascii="Arial" w:hAnsi="Arial"/>
                <w:noProof/>
                <w:color w:val="auto"/>
                <w:lang w:val="en-GB"/>
              </w:rPr>
              <w:t>,</w:t>
            </w:r>
            <w:r>
              <w:t xml:space="preserve"> </w:t>
            </w:r>
            <w:r w:rsidRPr="007F7920">
              <w:rPr>
                <w:rFonts w:ascii="Arial" w:hAnsi="Arial"/>
                <w:noProof/>
                <w:color w:val="auto"/>
                <w:lang w:val="en-GB"/>
              </w:rPr>
              <w:t>OPPO,</w:t>
            </w:r>
            <w:r>
              <w:rPr>
                <w:rFonts w:ascii="Arial" w:hAnsi="Arial"/>
                <w:noProof/>
                <w:color w:val="auto"/>
                <w:lang w:val="en-GB"/>
              </w:rPr>
              <w:t xml:space="preserve"> </w:t>
            </w:r>
            <w:r w:rsidRPr="007F7920">
              <w:rPr>
                <w:rFonts w:ascii="Arial" w:hAnsi="Arial"/>
                <w:noProof/>
                <w:color w:val="auto"/>
                <w:lang w:val="en-GB"/>
              </w:rPr>
              <w:t>MediaTek Inc.</w:t>
            </w:r>
            <w:r w:rsidR="002B3B79">
              <w:rPr>
                <w:rFonts w:ascii="Arial" w:hAnsi="Arial"/>
                <w:noProof/>
                <w:color w:val="auto"/>
                <w:lang w:val="en-GB"/>
              </w:rPr>
              <w:t>, Samsung</w:t>
            </w:r>
            <w:bookmarkStart w:id="1" w:name="_GoBack"/>
            <w:bookmarkEnd w:id="1"/>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2D783572" w:rsidR="007F2EE3" w:rsidRPr="007F2EE3" w:rsidRDefault="00EF11AD" w:rsidP="007F2EE3">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AIML_CN</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059D2C6E" w:rsidR="007F2EE3" w:rsidRPr="007F2EE3" w:rsidRDefault="00F80000" w:rsidP="00550144">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eastAsia="en-US"/>
              </w:rPr>
              <w:t>202</w:t>
            </w:r>
            <w:r w:rsidR="00014009">
              <w:rPr>
                <w:rFonts w:ascii="Arial" w:hAnsi="Arial" w:hint="eastAsia"/>
                <w:noProof/>
                <w:color w:val="auto"/>
                <w:lang w:val="en-GB"/>
              </w:rPr>
              <w:t>4</w:t>
            </w:r>
            <w:r>
              <w:rPr>
                <w:rFonts w:ascii="Arial" w:hAnsi="Arial"/>
                <w:noProof/>
                <w:color w:val="auto"/>
                <w:lang w:val="en-GB" w:eastAsia="en-US"/>
              </w:rPr>
              <w:t>-0</w:t>
            </w:r>
            <w:r w:rsidR="00EF11AD">
              <w:rPr>
                <w:rFonts w:ascii="Arial" w:hAnsi="Arial" w:hint="eastAsia"/>
                <w:noProof/>
                <w:color w:val="auto"/>
                <w:lang w:val="en-GB"/>
              </w:rPr>
              <w:t>7</w:t>
            </w:r>
            <w:r w:rsidR="007F2EE3" w:rsidRPr="007F2EE3">
              <w:rPr>
                <w:rFonts w:ascii="Arial" w:hAnsi="Arial"/>
                <w:noProof/>
                <w:color w:val="auto"/>
                <w:lang w:val="en-GB" w:eastAsia="en-US"/>
              </w:rPr>
              <w:t>-</w:t>
            </w:r>
            <w:r w:rsidR="00825ABE">
              <w:rPr>
                <w:rFonts w:ascii="Arial" w:hAnsi="Arial"/>
                <w:noProof/>
                <w:color w:val="auto"/>
                <w:lang w:val="en-GB" w:eastAsia="en-US"/>
              </w:rPr>
              <w:t>2</w:t>
            </w:r>
            <w:r w:rsidR="00EF11AD">
              <w:rPr>
                <w:rFonts w:ascii="Arial" w:hAnsi="Arial" w:hint="eastAsia"/>
                <w:noProof/>
                <w:color w:val="auto"/>
                <w:lang w:val="en-GB"/>
              </w:rPr>
              <w:t>9</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B0B3EEC" w:rsidR="007F2EE3" w:rsidRPr="007F2EE3" w:rsidRDefault="00EF11AD" w:rsidP="007F2EE3">
            <w:pPr>
              <w:overflowPunct/>
              <w:autoSpaceDE/>
              <w:autoSpaceDN/>
              <w:adjustRightInd/>
              <w:spacing w:after="0"/>
              <w:ind w:left="100" w:right="-609"/>
              <w:textAlignment w:val="auto"/>
              <w:rPr>
                <w:rFonts w:ascii="Arial" w:hAnsi="Arial"/>
                <w:b/>
                <w:noProof/>
                <w:color w:val="auto"/>
                <w:lang w:val="en-GB"/>
              </w:rPr>
            </w:pPr>
            <w:r>
              <w:rPr>
                <w:rFonts w:ascii="Arial" w:hAnsi="Arial" w:hint="eastAsia"/>
                <w:b/>
                <w:noProof/>
                <w:color w:val="auto"/>
                <w:lang w:val="en-GB"/>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1024F2E5" w:rsidR="007F2EE3" w:rsidRPr="007F2EE3" w:rsidRDefault="007F2EE3" w:rsidP="007F2EE3">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eastAsia="en-US"/>
              </w:rPr>
              <w:t>Rel-1</w:t>
            </w:r>
            <w:r w:rsidR="00EF11AD">
              <w:rPr>
                <w:rFonts w:ascii="Arial" w:hAnsi="Arial" w:hint="eastAsia"/>
                <w:noProof/>
                <w:color w:val="auto"/>
                <w:lang w:val="en-GB"/>
              </w:rPr>
              <w:t>9</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3C9AC921" w14:textId="16CB5EE8" w:rsidR="00F91B59" w:rsidRDefault="00F91B59" w:rsidP="006830E6">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 xml:space="preserve">R19 FS_AIML_CN has concluded KI#1 for LCS supporting Direct AI/ML based psoitioning in TR 23.700-84. </w:t>
            </w:r>
            <w:r>
              <w:rPr>
                <w:rFonts w:ascii="Arial" w:hAnsi="Arial"/>
                <w:noProof/>
                <w:color w:val="auto"/>
                <w:lang w:val="en-GB"/>
              </w:rPr>
              <w:t>T</w:t>
            </w:r>
            <w:r>
              <w:rPr>
                <w:rFonts w:ascii="Arial" w:hAnsi="Arial" w:hint="eastAsia"/>
                <w:noProof/>
                <w:color w:val="auto"/>
                <w:lang w:val="en-GB"/>
              </w:rPr>
              <w:t xml:space="preserve">his contribution introduce a general feature description for </w:t>
            </w:r>
            <w:r>
              <w:rPr>
                <w:rFonts w:ascii="Arial" w:hAnsi="Arial" w:hint="eastAsia"/>
                <w:color w:val="auto"/>
                <w:lang w:val="en-GB"/>
              </w:rPr>
              <w:t>AI/ML based positioning feature</w:t>
            </w:r>
            <w:r>
              <w:rPr>
                <w:rFonts w:ascii="Arial" w:hAnsi="Arial" w:hint="eastAsia"/>
                <w:noProof/>
                <w:color w:val="auto"/>
                <w:lang w:val="en-GB"/>
              </w:rPr>
              <w:t xml:space="preserve"> and some procedure enhancements to support </w:t>
            </w:r>
            <w:r>
              <w:rPr>
                <w:rFonts w:ascii="Arial" w:hAnsi="Arial" w:hint="eastAsia"/>
                <w:color w:val="auto"/>
                <w:lang w:val="en-GB"/>
              </w:rPr>
              <w:t>AI/ML based positioning.</w:t>
            </w:r>
          </w:p>
          <w:p w14:paraId="07C9E857" w14:textId="77777777" w:rsidR="00F91B59" w:rsidRDefault="00F91B59" w:rsidP="006830E6">
            <w:pPr>
              <w:overflowPunct/>
              <w:autoSpaceDE/>
              <w:autoSpaceDN/>
              <w:adjustRightInd/>
              <w:spacing w:after="0"/>
              <w:ind w:left="100"/>
              <w:textAlignment w:val="auto"/>
              <w:rPr>
                <w:rFonts w:ascii="Arial" w:hAnsi="Arial"/>
                <w:noProof/>
                <w:color w:val="auto"/>
                <w:lang w:val="en-GB"/>
              </w:rPr>
            </w:pPr>
          </w:p>
          <w:p w14:paraId="00398C2F" w14:textId="16ECAF6E" w:rsidR="006830E6" w:rsidRDefault="00F91B59" w:rsidP="006830E6">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w:t>
            </w:r>
            <w:r>
              <w:rPr>
                <w:rFonts w:ascii="Arial" w:hAnsi="Arial" w:hint="eastAsia"/>
                <w:noProof/>
                <w:color w:val="auto"/>
                <w:lang w:val="en-GB"/>
              </w:rPr>
              <w:t>his paper aims to draw the following points:</w:t>
            </w:r>
          </w:p>
          <w:p w14:paraId="5DC17981" w14:textId="5DDFC7A5" w:rsidR="00F91B59" w:rsidRDefault="00F91B59" w:rsidP="00F11895">
            <w:pPr>
              <w:pStyle w:val="af0"/>
              <w:numPr>
                <w:ilvl w:val="0"/>
                <w:numId w:val="38"/>
              </w:numPr>
              <w:overflowPunct/>
              <w:autoSpaceDE/>
              <w:autoSpaceDN/>
              <w:adjustRightInd/>
              <w:spacing w:after="0"/>
              <w:textAlignment w:val="auto"/>
              <w:rPr>
                <w:rFonts w:ascii="Arial" w:hAnsi="Arial"/>
                <w:noProof/>
                <w:color w:val="auto"/>
                <w:lang w:val="en-GB"/>
              </w:rPr>
            </w:pPr>
            <w:r>
              <w:rPr>
                <w:rFonts w:ascii="Arial" w:hAnsi="Arial" w:hint="eastAsia"/>
                <w:noProof/>
                <w:color w:val="auto"/>
                <w:lang w:val="en-GB"/>
              </w:rPr>
              <w:t xml:space="preserve">LMF can select AI/ML based positioning </w:t>
            </w:r>
            <w:r w:rsidR="00620C84">
              <w:rPr>
                <w:rFonts w:ascii="Arial" w:hAnsi="Arial" w:hint="eastAsia"/>
                <w:color w:val="auto"/>
                <w:lang w:val="en-GB"/>
              </w:rPr>
              <w:t xml:space="preserve">during the </w:t>
            </w:r>
            <w:r w:rsidR="00620C84">
              <w:rPr>
                <w:rFonts w:ascii="Arial" w:hAnsi="Arial" w:hint="eastAsia"/>
                <w:noProof/>
                <w:color w:val="auto"/>
                <w:lang w:val="en-GB"/>
              </w:rPr>
              <w:t>MO-LR, MT-LR, and deferred MT-LR procedure</w:t>
            </w:r>
            <w:r>
              <w:rPr>
                <w:rFonts w:ascii="Arial" w:hAnsi="Arial" w:hint="eastAsia"/>
                <w:noProof/>
                <w:color w:val="auto"/>
                <w:lang w:val="en-GB"/>
              </w:rPr>
              <w:t>;</w:t>
            </w:r>
          </w:p>
          <w:p w14:paraId="6FA9CB85" w14:textId="2F9AB93F" w:rsidR="00F91B59" w:rsidRDefault="00F91B59" w:rsidP="00F11895">
            <w:pPr>
              <w:pStyle w:val="af0"/>
              <w:numPr>
                <w:ilvl w:val="0"/>
                <w:numId w:val="38"/>
              </w:numPr>
              <w:overflowPunct/>
              <w:autoSpaceDE/>
              <w:autoSpaceDN/>
              <w:adjustRightInd/>
              <w:spacing w:after="0"/>
              <w:textAlignment w:val="auto"/>
              <w:rPr>
                <w:rFonts w:ascii="Arial" w:hAnsi="Arial"/>
                <w:noProof/>
                <w:color w:val="auto"/>
                <w:lang w:val="en-GB"/>
              </w:rPr>
            </w:pPr>
            <w:r>
              <w:rPr>
                <w:rFonts w:ascii="Arial" w:hAnsi="Arial" w:hint="eastAsia"/>
                <w:noProof/>
                <w:color w:val="auto"/>
                <w:lang w:val="en-GB"/>
              </w:rPr>
              <w:t>LMF is enhanced to calculate the UE location based on ML model;</w:t>
            </w:r>
          </w:p>
          <w:p w14:paraId="6F9584F4" w14:textId="683F16DE" w:rsidR="00F91B59" w:rsidRDefault="00F91B59" w:rsidP="00F11895">
            <w:pPr>
              <w:pStyle w:val="af0"/>
              <w:numPr>
                <w:ilvl w:val="0"/>
                <w:numId w:val="38"/>
              </w:numPr>
              <w:overflowPunct/>
              <w:autoSpaceDE/>
              <w:autoSpaceDN/>
              <w:adjustRightInd/>
              <w:spacing w:after="0"/>
              <w:textAlignment w:val="auto"/>
              <w:rPr>
                <w:rFonts w:ascii="Arial" w:hAnsi="Arial"/>
                <w:noProof/>
                <w:color w:val="auto"/>
                <w:lang w:val="en-GB"/>
              </w:rPr>
            </w:pPr>
            <w:r>
              <w:rPr>
                <w:rFonts w:ascii="Arial" w:hAnsi="Arial" w:hint="eastAsia"/>
                <w:noProof/>
                <w:color w:val="auto"/>
                <w:lang w:val="en-GB"/>
              </w:rPr>
              <w:t>ML model can be obtained by LMF from NWDAF or locally trained by LMF;</w:t>
            </w:r>
          </w:p>
          <w:p w14:paraId="5B56CB45" w14:textId="7189359F" w:rsidR="00621BA0" w:rsidRDefault="00F91B59" w:rsidP="00F91B59">
            <w:pPr>
              <w:pStyle w:val="af0"/>
              <w:numPr>
                <w:ilvl w:val="0"/>
                <w:numId w:val="38"/>
              </w:numPr>
              <w:overflowPunct/>
              <w:autoSpaceDE/>
              <w:autoSpaceDN/>
              <w:adjustRightInd/>
              <w:spacing w:after="0"/>
              <w:textAlignment w:val="auto"/>
              <w:rPr>
                <w:rFonts w:ascii="Arial" w:hAnsi="Arial"/>
                <w:noProof/>
                <w:color w:val="auto"/>
                <w:lang w:val="en-GB"/>
              </w:rPr>
            </w:pPr>
            <w:r>
              <w:rPr>
                <w:rFonts w:ascii="Arial" w:hAnsi="Arial" w:hint="eastAsia"/>
                <w:noProof/>
                <w:color w:val="auto"/>
                <w:lang w:val="en-GB"/>
              </w:rPr>
              <w:t xml:space="preserve">LMF collects the positioning data for model training, model inference and model performance monitoring. </w:t>
            </w:r>
            <w:r>
              <w:rPr>
                <w:rFonts w:ascii="Arial" w:hAnsi="Arial"/>
                <w:noProof/>
                <w:color w:val="auto"/>
                <w:lang w:val="en-GB"/>
              </w:rPr>
              <w:t>T</w:t>
            </w:r>
            <w:r>
              <w:rPr>
                <w:rFonts w:ascii="Arial" w:hAnsi="Arial" w:hint="eastAsia"/>
                <w:noProof/>
                <w:color w:val="auto"/>
                <w:lang w:val="en-GB"/>
              </w:rPr>
              <w:t>his point needs to coordinate with RAN WGs;</w:t>
            </w:r>
          </w:p>
          <w:p w14:paraId="4FAC2A47" w14:textId="36F53C29" w:rsidR="00F91B59" w:rsidRPr="00F91B59" w:rsidRDefault="00F91B59" w:rsidP="00620C84">
            <w:pPr>
              <w:pStyle w:val="af0"/>
              <w:overflowPunct/>
              <w:autoSpaceDE/>
              <w:autoSpaceDN/>
              <w:adjustRightInd/>
              <w:spacing w:after="0"/>
              <w:ind w:left="82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37B99941" w14:textId="04241B51" w:rsidR="00286C1A" w:rsidRDefault="00600B0A" w:rsidP="00825ABE">
            <w:pPr>
              <w:pStyle w:val="CRCoverPage"/>
              <w:spacing w:after="0"/>
              <w:ind w:left="100"/>
              <w:rPr>
                <w:noProof/>
                <w:lang w:eastAsia="zh-CN"/>
              </w:rPr>
            </w:pPr>
            <w:r>
              <w:rPr>
                <w:noProof/>
                <w:lang w:eastAsia="zh-CN"/>
              </w:rPr>
              <w:t xml:space="preserve">- </w:t>
            </w:r>
            <w:r w:rsidR="00286C1A" w:rsidRPr="00286C1A">
              <w:rPr>
                <w:rFonts w:hint="eastAsia"/>
                <w:noProof/>
                <w:lang w:eastAsia="zh-CN"/>
              </w:rPr>
              <w:t>Introduce a general clause to support AI/ML based positioning feature</w:t>
            </w:r>
            <w:r w:rsidR="00286C1A">
              <w:rPr>
                <w:rFonts w:hint="eastAsia"/>
                <w:noProof/>
                <w:lang w:eastAsia="zh-CN"/>
              </w:rPr>
              <w:t>;</w:t>
            </w:r>
          </w:p>
          <w:p w14:paraId="16ADBB88" w14:textId="5A1C5F3B" w:rsidR="00A2037E" w:rsidRDefault="00286C1A" w:rsidP="00825ABE">
            <w:pPr>
              <w:pStyle w:val="CRCoverPage"/>
              <w:spacing w:after="0"/>
              <w:ind w:left="100"/>
              <w:rPr>
                <w:noProof/>
              </w:rPr>
            </w:pPr>
            <w:r>
              <w:rPr>
                <w:rFonts w:hint="eastAsia"/>
                <w:noProof/>
                <w:lang w:eastAsia="zh-CN"/>
              </w:rPr>
              <w:t xml:space="preserve">- </w:t>
            </w:r>
            <w:r w:rsidR="00600B0A">
              <w:rPr>
                <w:noProof/>
                <w:lang w:eastAsia="zh-CN"/>
              </w:rPr>
              <w:t>U</w:t>
            </w:r>
            <w:r w:rsidR="0062506B">
              <w:rPr>
                <w:rFonts w:hint="eastAsia"/>
                <w:noProof/>
                <w:lang w:eastAsia="zh-CN"/>
              </w:rPr>
              <w:t xml:space="preserve">pdate </w:t>
            </w:r>
            <w:r w:rsidR="00F91B59">
              <w:rPr>
                <w:rFonts w:hint="eastAsia"/>
                <w:noProof/>
                <w:lang w:eastAsia="zh-CN"/>
              </w:rPr>
              <w:t xml:space="preserve">MO-LR, MT-LR and deferred MT-LR to support </w:t>
            </w:r>
            <w:r w:rsidR="00F91B59">
              <w:rPr>
                <w:rFonts w:hint="eastAsia"/>
              </w:rPr>
              <w:t>AI/ML based positioning</w:t>
            </w:r>
            <w:r w:rsidR="0062506B">
              <w:rPr>
                <w:rFonts w:hint="eastAsia"/>
                <w:noProof/>
                <w:lang w:eastAsia="zh-CN"/>
              </w:rPr>
              <w:t>.</w:t>
            </w:r>
          </w:p>
          <w:p w14:paraId="2FBC0F6E" w14:textId="512BB78F" w:rsidR="008D770F" w:rsidRPr="007F2EE3" w:rsidRDefault="008D770F" w:rsidP="00825AB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4C9E8EA" w14:textId="7D46E545" w:rsidR="007F2EE3" w:rsidRDefault="00F91B59" w:rsidP="00F11895">
            <w:pPr>
              <w:overflowPunct/>
              <w:autoSpaceDE/>
              <w:autoSpaceDN/>
              <w:adjustRightInd/>
              <w:spacing w:after="0"/>
              <w:ind w:left="100"/>
              <w:textAlignment w:val="auto"/>
              <w:rPr>
                <w:rFonts w:ascii="Arial" w:hAnsi="Arial"/>
                <w:noProof/>
                <w:color w:val="auto"/>
                <w:lang w:val="en-GB"/>
              </w:rPr>
            </w:pPr>
            <w:r>
              <w:rPr>
                <w:rFonts w:ascii="Arial" w:hAnsi="Arial" w:hint="eastAsia"/>
                <w:color w:val="auto"/>
                <w:lang w:val="en-GB"/>
              </w:rPr>
              <w:t>AI/ML based positioning feature</w:t>
            </w:r>
            <w:r>
              <w:rPr>
                <w:rFonts w:ascii="Arial" w:hAnsi="Arial" w:hint="eastAsia"/>
                <w:noProof/>
                <w:color w:val="auto"/>
                <w:lang w:val="en-GB"/>
              </w:rPr>
              <w:t xml:space="preserve"> is not supported in </w:t>
            </w:r>
            <w:r w:rsidR="00F8286A">
              <w:rPr>
                <w:rFonts w:ascii="Arial" w:hAnsi="Arial"/>
                <w:noProof/>
                <w:color w:val="auto"/>
                <w:lang w:val="en-GB"/>
              </w:rPr>
              <w:t>the specification</w:t>
            </w:r>
          </w:p>
          <w:p w14:paraId="269E9DF3" w14:textId="75C6B443" w:rsidR="003B1849" w:rsidRPr="007F2EE3" w:rsidRDefault="003B1849" w:rsidP="00F11895">
            <w:pPr>
              <w:overflowPunct/>
              <w:autoSpaceDE/>
              <w:autoSpaceDN/>
              <w:adjustRightInd/>
              <w:spacing w:after="0"/>
              <w:ind w:left="100"/>
              <w:textAlignment w:val="auto"/>
              <w:rPr>
                <w:rFonts w:ascii="Arial" w:hAnsi="Arial"/>
                <w:noProof/>
                <w:color w:val="auto"/>
                <w:lang w:val="en-GB" w:eastAsia="en-US"/>
              </w:rPr>
            </w:pP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2457CF4A" w:rsidR="007F2EE3" w:rsidRPr="007F2EE3" w:rsidRDefault="00F91B59" w:rsidP="00EE29BD">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5.x(new), 6.1.2, 6.2, 6.3.1</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rsidSect="00730552">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2" w:name="_Toc517082226"/>
    </w:p>
    <w:p w14:paraId="0D33C6DF" w14:textId="128F5546" w:rsidR="006830E6" w:rsidRDefault="006830E6" w:rsidP="006830E6">
      <w:pPr>
        <w:pStyle w:val="2"/>
        <w:rPr>
          <w:ins w:id="3" w:author="vivo 1" w:date="2024-07-30T19:50:00Z"/>
          <w:lang w:eastAsia="ko-KR"/>
        </w:rPr>
      </w:pPr>
      <w:bookmarkStart w:id="4" w:name="_Toc162413242"/>
      <w:bookmarkStart w:id="5" w:name="_Toc153792571"/>
      <w:bookmarkStart w:id="6" w:name="_Toc145928531"/>
      <w:bookmarkStart w:id="7" w:name="_Toc131157582"/>
      <w:bookmarkStart w:id="8" w:name="_Toc131157647"/>
      <w:bookmarkStart w:id="9" w:name="_Toc51769125"/>
      <w:bookmarkStart w:id="10" w:name="_Toc11137165"/>
      <w:bookmarkStart w:id="11" w:name="_Toc27846628"/>
      <w:bookmarkStart w:id="12" w:name="_Toc36187756"/>
      <w:bookmarkStart w:id="13" w:name="_Toc59095475"/>
      <w:bookmarkStart w:id="14" w:name="_Toc27846554"/>
      <w:bookmarkStart w:id="15" w:name="_Toc20149834"/>
      <w:bookmarkStart w:id="16" w:name="_Toc47342502"/>
      <w:bookmarkStart w:id="17" w:name="_Toc59095553"/>
      <w:bookmarkStart w:id="18" w:name="_Toc51769202"/>
      <w:bookmarkStart w:id="19" w:name="_Toc45183583"/>
      <w:bookmarkStart w:id="20" w:name="_Toc47342425"/>
      <w:bookmarkStart w:id="21" w:name="_Toc45183660"/>
      <w:bookmarkStart w:id="22" w:name="_Toc5026447"/>
      <w:bookmarkStart w:id="23" w:name="_Toc36187679"/>
      <w:bookmarkStart w:id="24" w:name="_Toc20149762"/>
      <w:bookmarkStart w:id="25" w:name="_Toc114665633"/>
      <w:bookmarkEnd w:id="2"/>
      <w:ins w:id="26" w:author="vivo 1" w:date="2024-07-30T19:50:00Z">
        <w:r>
          <w:rPr>
            <w:lang w:eastAsia="ko-KR"/>
          </w:rPr>
          <w:t>5.</w:t>
        </w:r>
        <w:r>
          <w:rPr>
            <w:rFonts w:hint="eastAsia"/>
            <w:lang w:eastAsia="zh-CN"/>
          </w:rPr>
          <w:t>X</w:t>
        </w:r>
        <w:r>
          <w:rPr>
            <w:lang w:eastAsia="ko-KR"/>
          </w:rPr>
          <w:tab/>
        </w:r>
        <w:r>
          <w:rPr>
            <w:rFonts w:hint="eastAsia"/>
            <w:lang w:eastAsia="zh-CN"/>
          </w:rPr>
          <w:t>Support of AI/ML based positioning</w:t>
        </w:r>
      </w:ins>
    </w:p>
    <w:p w14:paraId="571B1BFC" w14:textId="77777777" w:rsidR="00286C1A" w:rsidRDefault="00286C1A" w:rsidP="00286C1A">
      <w:pPr>
        <w:rPr>
          <w:ins w:id="27" w:author="vivo 1" w:date="2024-08-07T14:09:00Z"/>
        </w:rPr>
      </w:pPr>
      <w:ins w:id="28" w:author="vivo 1" w:date="2024-08-07T14:09:00Z">
        <w:r>
          <w:rPr>
            <w:rFonts w:hint="eastAsia"/>
          </w:rPr>
          <w:t>LMF may support AI/ML based positioning</w:t>
        </w:r>
        <w:r>
          <w:t>, and</w:t>
        </w:r>
        <w:r>
          <w:rPr>
            <w:rFonts w:hint="eastAsia"/>
          </w:rPr>
          <w:t xml:space="preserve"> </w:t>
        </w:r>
        <w:r>
          <w:t>it</w:t>
        </w:r>
        <w:r>
          <w:rPr>
            <w:rFonts w:hint="eastAsia"/>
          </w:rPr>
          <w:t xml:space="preserve"> may </w:t>
        </w:r>
        <w:r>
          <w:t>determine to use</w:t>
        </w:r>
        <w:r>
          <w:rPr>
            <w:rFonts w:hint="eastAsia"/>
          </w:rPr>
          <w:t xml:space="preserve"> AI/ML based positioning</w:t>
        </w:r>
        <w:r>
          <w:t xml:space="preserve"> method</w:t>
        </w:r>
        <w:r>
          <w:rPr>
            <w:rFonts w:hint="eastAsia"/>
          </w:rPr>
          <w:t xml:space="preserve"> to obtain the location of </w:t>
        </w:r>
        <w:r>
          <w:t>the</w:t>
        </w:r>
        <w:r>
          <w:rPr>
            <w:rFonts w:hint="eastAsia"/>
          </w:rPr>
          <w:t xml:space="preserve"> target UE during the 5GC-MO-LR procedure, </w:t>
        </w:r>
        <w:r>
          <w:rPr>
            <w:lang w:eastAsia="ko-KR"/>
          </w:rPr>
          <w:t>5GC-MT-LR procedure</w:t>
        </w:r>
        <w:r>
          <w:rPr>
            <w:rFonts w:hint="eastAsia"/>
          </w:rPr>
          <w:t xml:space="preserve"> or deferred </w:t>
        </w:r>
        <w:r>
          <w:rPr>
            <w:lang w:eastAsia="ko-KR"/>
          </w:rPr>
          <w:t>5GC-MT-LR procedure</w:t>
        </w:r>
        <w:r>
          <w:rPr>
            <w:rFonts w:hint="eastAsia"/>
          </w:rPr>
          <w:t>. If the AI/ML based positioning</w:t>
        </w:r>
        <w:r>
          <w:t xml:space="preserve"> method</w:t>
        </w:r>
        <w:r>
          <w:rPr>
            <w:rFonts w:hint="eastAsia"/>
          </w:rPr>
          <w:t xml:space="preserve"> is selected, the LMF calculates the location estimate based on the ML model</w:t>
        </w:r>
        <w:r w:rsidRPr="0022391B">
          <w:rPr>
            <w:rFonts w:hint="eastAsia"/>
          </w:rPr>
          <w:t xml:space="preserve"> </w:t>
        </w:r>
        <w:r>
          <w:rPr>
            <w:rFonts w:hint="eastAsia"/>
          </w:rPr>
          <w:t>for AI/ML based positioning.</w:t>
        </w:r>
      </w:ins>
    </w:p>
    <w:p w14:paraId="460D8856" w14:textId="77777777" w:rsidR="00286C1A" w:rsidRDefault="00286C1A" w:rsidP="00286C1A">
      <w:pPr>
        <w:rPr>
          <w:ins w:id="29" w:author="vivo 1" w:date="2024-08-07T14:09:00Z"/>
        </w:rPr>
      </w:pPr>
      <w:ins w:id="30" w:author="vivo 1" w:date="2024-08-07T14:09:00Z">
        <w:r>
          <w:rPr>
            <w:rFonts w:hint="eastAsia"/>
          </w:rPr>
          <w:t>The ML model for AI/ML based positioning can be obtained by:</w:t>
        </w:r>
      </w:ins>
    </w:p>
    <w:p w14:paraId="10341367" w14:textId="77777777" w:rsidR="00286C1A" w:rsidRDefault="00286C1A" w:rsidP="00286C1A">
      <w:pPr>
        <w:pStyle w:val="B1"/>
        <w:rPr>
          <w:ins w:id="31" w:author="vivo 1" w:date="2024-08-07T14:09:00Z"/>
        </w:rPr>
      </w:pPr>
      <w:ins w:id="32" w:author="vivo 1" w:date="2024-08-07T14:09:00Z">
        <w:r>
          <w:rPr>
            <w:rFonts w:hint="eastAsia"/>
          </w:rPr>
          <w:t>- LMF training the ML model locally; or</w:t>
        </w:r>
      </w:ins>
    </w:p>
    <w:p w14:paraId="38D906D3" w14:textId="77777777" w:rsidR="00286C1A" w:rsidRDefault="00286C1A" w:rsidP="00286C1A">
      <w:pPr>
        <w:pStyle w:val="B1"/>
        <w:rPr>
          <w:ins w:id="33" w:author="vivo 1" w:date="2024-08-07T14:09:00Z"/>
        </w:rPr>
      </w:pPr>
      <w:ins w:id="34" w:author="vivo 1" w:date="2024-08-07T14:09:00Z">
        <w:r>
          <w:rPr>
            <w:rFonts w:hint="eastAsia"/>
          </w:rPr>
          <w:t xml:space="preserve">- LMF retrieving </w:t>
        </w:r>
        <w:r>
          <w:t>the</w:t>
        </w:r>
        <w:r>
          <w:rPr>
            <w:rFonts w:hint="eastAsia"/>
          </w:rPr>
          <w:t xml:space="preserve"> ML model from NWDAF</w:t>
        </w:r>
        <w:r>
          <w:t xml:space="preserve"> containing MTLF</w:t>
        </w:r>
        <w:r>
          <w:rPr>
            <w:rFonts w:hint="eastAsia"/>
          </w:rPr>
          <w:t xml:space="preserve"> as defined in subclause 6.2A of </w:t>
        </w:r>
        <w:r>
          <w:t>TS 23.288 [37]</w:t>
        </w:r>
        <w:r>
          <w:rPr>
            <w:rFonts w:hint="eastAsia"/>
          </w:rPr>
          <w:t>.</w:t>
        </w:r>
      </w:ins>
    </w:p>
    <w:p w14:paraId="78E78D2A" w14:textId="1715517D" w:rsidR="00286C1A" w:rsidRPr="00F649B3" w:rsidRDefault="00286C1A" w:rsidP="00286C1A">
      <w:pPr>
        <w:rPr>
          <w:ins w:id="35" w:author="vivo 1" w:date="2024-08-07T14:09:00Z"/>
        </w:rPr>
      </w:pPr>
      <w:ins w:id="36" w:author="vivo 1" w:date="2024-08-07T14:09:00Z">
        <w:r w:rsidRPr="009C334B">
          <w:t xml:space="preserve">LMF </w:t>
        </w:r>
        <w:r>
          <w:t xml:space="preserve">can </w:t>
        </w:r>
        <w:r w:rsidRPr="009C334B">
          <w:t>perform model performance monitoring for AI/ML based Positioning</w:t>
        </w:r>
      </w:ins>
      <w:ins w:id="37" w:author="vivo" w:date="2024-08-08T18:30:00Z">
        <w:r w:rsidR="00B3137A" w:rsidRPr="007F7920">
          <w:t>, reusing the procedure defined in</w:t>
        </w:r>
      </w:ins>
      <w:ins w:id="38" w:author="vivo" w:date="2024-08-08T18:31:00Z">
        <w:r w:rsidR="00B3137A" w:rsidRPr="007F7920">
          <w:t xml:space="preserve"> clause 6.2D,</w:t>
        </w:r>
      </w:ins>
      <w:ins w:id="39" w:author="vivo" w:date="2024-08-08T18:30:00Z">
        <w:r w:rsidR="00B3137A" w:rsidRPr="007F7920">
          <w:t xml:space="preserve"> TS 23.288</w:t>
        </w:r>
      </w:ins>
      <w:ins w:id="40" w:author="vivo 1" w:date="2024-08-07T14:09:00Z">
        <w:r w:rsidRPr="007F7920">
          <w:t>.</w:t>
        </w:r>
        <w:r w:rsidRPr="0032299D">
          <w:t xml:space="preserve"> The result of model performance monitoring may trigger the LMF to change the positioning method, e.g. from AI/ML based positioning to the legacy positioning, or vice versa</w:t>
        </w:r>
        <w:r>
          <w:t>,</w:t>
        </w:r>
        <w:r w:rsidRPr="0032299D">
          <w:t xml:space="preserve"> and it</w:t>
        </w:r>
        <w:r w:rsidRPr="009C334B">
          <w:t xml:space="preserve"> </w:t>
        </w:r>
        <w:r>
          <w:t xml:space="preserve">also </w:t>
        </w:r>
        <w:r w:rsidRPr="0032299D">
          <w:t>may trigger ML model retraining in the LMF or</w:t>
        </w:r>
        <w:r>
          <w:t xml:space="preserve"> ML model</w:t>
        </w:r>
        <w:r w:rsidRPr="0032299D">
          <w:t xml:space="preserve"> re</w:t>
        </w:r>
        <w:r>
          <w:t xml:space="preserve">-obtaining from the </w:t>
        </w:r>
        <w:r>
          <w:rPr>
            <w:rFonts w:hint="eastAsia"/>
          </w:rPr>
          <w:t>NWDAF</w:t>
        </w:r>
        <w:r>
          <w:t xml:space="preserve"> containing MTLF.</w:t>
        </w:r>
      </w:ins>
    </w:p>
    <w:p w14:paraId="661F6D28" w14:textId="77777777" w:rsidR="00286C1A" w:rsidRPr="00134721" w:rsidRDefault="00286C1A" w:rsidP="00286C1A">
      <w:pPr>
        <w:rPr>
          <w:ins w:id="41" w:author="vivo 1" w:date="2024-08-07T14:09:00Z"/>
        </w:rPr>
      </w:pPr>
      <w:ins w:id="42" w:author="vivo 1" w:date="2024-08-07T14:09:00Z">
        <w:r>
          <w:rPr>
            <w:rFonts w:hint="eastAsia"/>
          </w:rPr>
          <w:t xml:space="preserve">To support the model </w:t>
        </w:r>
        <w:r>
          <w:rPr>
            <w:rFonts w:eastAsia="等线" w:hint="eastAsia"/>
          </w:rPr>
          <w:t>training,</w:t>
        </w:r>
        <w:r w:rsidRPr="00FE4C17">
          <w:rPr>
            <w:rFonts w:eastAsia="等线"/>
          </w:rPr>
          <w:t xml:space="preserve"> </w:t>
        </w:r>
        <w:r>
          <w:rPr>
            <w:rFonts w:hint="eastAsia"/>
          </w:rPr>
          <w:t xml:space="preserve">model inference and </w:t>
        </w:r>
        <w:r>
          <w:rPr>
            <w:rFonts w:eastAsia="等线" w:hint="eastAsia"/>
          </w:rPr>
          <w:t>model performance monitoring</w:t>
        </w:r>
        <w:r w:rsidRPr="00FE4C17">
          <w:rPr>
            <w:rFonts w:eastAsia="等线"/>
          </w:rPr>
          <w:t xml:space="preserve"> </w:t>
        </w:r>
        <w:r>
          <w:rPr>
            <w:rFonts w:hint="eastAsia"/>
          </w:rPr>
          <w:t xml:space="preserve">for AI/ML based positioning, the LMF collects the data from the UE, PRU and/or </w:t>
        </w:r>
        <w:r w:rsidRPr="001216A7">
          <w:t xml:space="preserve">NG-RAN </w:t>
        </w:r>
        <w:r>
          <w:rPr>
            <w:rFonts w:hint="eastAsia"/>
          </w:rPr>
          <w:t xml:space="preserve">based on the internal trigger or the </w:t>
        </w:r>
        <w:r>
          <w:t xml:space="preserve">data collection </w:t>
        </w:r>
        <w:r>
          <w:rPr>
            <w:rFonts w:hint="eastAsia"/>
          </w:rPr>
          <w:t>request from NWDAF.</w:t>
        </w:r>
      </w:ins>
    </w:p>
    <w:p w14:paraId="5EAB7CC2" w14:textId="6C2E6580" w:rsidR="00286C1A" w:rsidRDefault="00286C1A" w:rsidP="00286C1A">
      <w:pPr>
        <w:pStyle w:val="EditorsNote"/>
        <w:rPr>
          <w:ins w:id="43" w:author="vivo 1" w:date="2024-08-07T14:09:00Z"/>
          <w:lang w:eastAsia="ko-KR"/>
        </w:rPr>
      </w:pPr>
      <w:ins w:id="44" w:author="vivo 1" w:date="2024-08-07T14:09:00Z">
        <w:r>
          <w:rPr>
            <w:rFonts w:hint="eastAsia"/>
          </w:rPr>
          <w:t>Editor</w:t>
        </w:r>
        <w:r>
          <w:t>’</w:t>
        </w:r>
        <w:r>
          <w:rPr>
            <w:rFonts w:hint="eastAsia"/>
          </w:rPr>
          <w:t>s Notes</w:t>
        </w:r>
        <w:r>
          <w:rPr>
            <w:lang w:eastAsia="ko-KR"/>
          </w:rPr>
          <w:t>:</w:t>
        </w:r>
        <w:r>
          <w:rPr>
            <w:rFonts w:hint="eastAsia"/>
          </w:rPr>
          <w:t xml:space="preserve"> </w:t>
        </w:r>
      </w:ins>
      <w:ins w:id="45" w:author="vivo 1" w:date="2024-08-07T14:11:00Z">
        <w:r>
          <w:rPr>
            <w:rFonts w:hint="eastAsia"/>
          </w:rPr>
          <w:t>T</w:t>
        </w:r>
      </w:ins>
      <w:ins w:id="46" w:author="vivo 1" w:date="2024-08-07T14:09:00Z">
        <w:r>
          <w:t xml:space="preserve">he </w:t>
        </w:r>
      </w:ins>
      <w:ins w:id="47" w:author="vivo" w:date="2024-08-09T14:16:00Z">
        <w:r w:rsidR="00BE532C">
          <w:t>sources</w:t>
        </w:r>
      </w:ins>
      <w:ins w:id="48" w:author="vivo" w:date="2024-08-09T14:17:00Z">
        <w:r w:rsidR="00BE532C">
          <w:t xml:space="preserve"> of data,</w:t>
        </w:r>
      </w:ins>
      <w:ins w:id="49" w:author="vivo" w:date="2024-08-09T14:16:00Z">
        <w:r w:rsidR="00BE532C">
          <w:t xml:space="preserve"> </w:t>
        </w:r>
      </w:ins>
      <w:ins w:id="50" w:author="vivo 1" w:date="2024-08-07T14:09:00Z">
        <w:r>
          <w:t>specifi</w:t>
        </w:r>
      </w:ins>
      <w:ins w:id="51" w:author="vivo" w:date="2024-08-08T14:15:00Z">
        <w:r w:rsidR="008A1E76">
          <w:rPr>
            <w:rFonts w:hint="eastAsia"/>
          </w:rPr>
          <w:t>ed</w:t>
        </w:r>
      </w:ins>
      <w:ins w:id="52" w:author="vivo 1" w:date="2024-08-07T14:09:00Z">
        <w:r>
          <w:t xml:space="preserve"> </w:t>
        </w:r>
        <w:r>
          <w:rPr>
            <w:rFonts w:eastAsia="等线"/>
          </w:rPr>
          <w:t>d</w:t>
        </w:r>
        <w:r w:rsidRPr="00FE4C17">
          <w:rPr>
            <w:rFonts w:eastAsia="等线"/>
          </w:rPr>
          <w:t xml:space="preserve">ata used for model training, inference and model performance monitoring for AI/ML based positioning will be decided by RAN WGs, and SA WG2 will align with RAN WGs. </w:t>
        </w:r>
      </w:ins>
    </w:p>
    <w:p w14:paraId="0BDD882C" w14:textId="77777777" w:rsidR="00A708F7" w:rsidRPr="007F2EE3" w:rsidRDefault="00A708F7" w:rsidP="00A708F7">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53" w:name="_Toc145928604"/>
      <w:bookmarkStart w:id="54" w:name="_Toc58920641"/>
      <w:bookmarkStart w:id="55" w:name="_Toc13115766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226EB51A" w14:textId="77777777" w:rsidR="006830E6" w:rsidRPr="001216A7" w:rsidRDefault="006830E6" w:rsidP="006830E6">
      <w:pPr>
        <w:pStyle w:val="3"/>
      </w:pPr>
      <w:bookmarkStart w:id="56" w:name="_Toc58920638"/>
      <w:bookmarkStart w:id="57" w:name="_Toc170186943"/>
      <w:bookmarkStart w:id="58" w:name="_Toc162413413"/>
      <w:r w:rsidRPr="001216A7">
        <w:t>6.1.2</w:t>
      </w:r>
      <w:r w:rsidRPr="001216A7">
        <w:tab/>
        <w:t>5GC-MT-LR Procedure for the commercial location service</w:t>
      </w:r>
      <w:bookmarkEnd w:id="56"/>
      <w:bookmarkEnd w:id="57"/>
    </w:p>
    <w:p w14:paraId="0C26623E" w14:textId="77777777" w:rsidR="006830E6" w:rsidRPr="001216A7" w:rsidRDefault="006830E6" w:rsidP="006830E6">
      <w:r w:rsidRPr="001216A7">
        <w:t>Figure 6.1.2-1 illustrates the general network positioning requested by the LCS clients</w:t>
      </w:r>
      <w:r>
        <w:t>,</w:t>
      </w:r>
      <w:r w:rsidRPr="001216A7">
        <w:t xml:space="preserve"> the AF</w:t>
      </w:r>
      <w:r>
        <w:t xml:space="preserve"> or the NF (e.g. NWDAF)</w:t>
      </w:r>
      <w:r w:rsidRPr="001216A7">
        <w:t>. In this scenario, it is assumed that the target UE may be identified using an SUPI or GPSI. This procedure is applicable to a request from an LCS client</w:t>
      </w:r>
      <w:r>
        <w:t>, an NF</w:t>
      </w:r>
      <w:r w:rsidRPr="001216A7">
        <w:t xml:space="preserve"> or</w:t>
      </w:r>
      <w:r>
        <w:t xml:space="preserve"> an</w:t>
      </w:r>
      <w:r w:rsidRPr="001216A7">
        <w:t xml:space="preserve"> AF for a current location of the target UE, and it is assumed that</w:t>
      </w:r>
    </w:p>
    <w:p w14:paraId="3793960D" w14:textId="77777777" w:rsidR="006830E6" w:rsidRPr="001216A7" w:rsidRDefault="006830E6" w:rsidP="006830E6">
      <w:pPr>
        <w:pStyle w:val="B1"/>
      </w:pPr>
      <w:r w:rsidRPr="001216A7">
        <w:t>-</w:t>
      </w:r>
      <w:r w:rsidRPr="001216A7">
        <w:tab/>
        <w:t>Privacy verification may be required for the location service request;</w:t>
      </w:r>
    </w:p>
    <w:p w14:paraId="33F04D09" w14:textId="77777777" w:rsidR="006830E6" w:rsidRPr="001216A7" w:rsidRDefault="006830E6" w:rsidP="006830E6">
      <w:pPr>
        <w:pStyle w:val="B1"/>
      </w:pPr>
      <w:r w:rsidRPr="001216A7">
        <w:t>-</w:t>
      </w:r>
      <w:r w:rsidRPr="001216A7">
        <w:tab/>
        <w:t>The LCS client</w:t>
      </w:r>
      <w:r>
        <w:t>,</w:t>
      </w:r>
      <w:r w:rsidRPr="001216A7">
        <w:t xml:space="preserve"> or the AF</w:t>
      </w:r>
      <w:r>
        <w:t xml:space="preserve"> or NF</w:t>
      </w:r>
      <w:r w:rsidRPr="001216A7">
        <w:t xml:space="preserve"> needs to be </w:t>
      </w:r>
      <w:proofErr w:type="spellStart"/>
      <w:r w:rsidRPr="001216A7">
        <w:t>authorised</w:t>
      </w:r>
      <w:proofErr w:type="spellEnd"/>
      <w:r w:rsidRPr="001216A7">
        <w:t xml:space="preserve"> to use the location service.</w:t>
      </w:r>
    </w:p>
    <w:bookmarkStart w:id="59" w:name="_MON_1709637054"/>
    <w:bookmarkStart w:id="60" w:name="_MON_1737528582"/>
    <w:bookmarkEnd w:id="59"/>
    <w:bookmarkEnd w:id="60"/>
    <w:bookmarkStart w:id="61" w:name="_MON_1643182626"/>
    <w:bookmarkEnd w:id="61"/>
    <w:p w14:paraId="24C823B8" w14:textId="77777777" w:rsidR="006830E6" w:rsidRDefault="006830E6" w:rsidP="006830E6">
      <w:pPr>
        <w:pStyle w:val="TH"/>
      </w:pPr>
      <w:r w:rsidRPr="00384061">
        <w:object w:dxaOrig="11338" w:dyaOrig="11905" w14:anchorId="5DFBDD89">
          <v:shape id="_x0000_i1027" type="#_x0000_t75" style="width:480.15pt;height:553pt" o:ole="">
            <v:imagedata r:id="rId17" o:title=""/>
          </v:shape>
          <o:OLEObject Type="Embed" ProgID="Word.Picture.8" ShapeID="_x0000_i1027" DrawAspect="Content" ObjectID="_1784729544" r:id="rId18"/>
        </w:object>
      </w:r>
    </w:p>
    <w:p w14:paraId="2D0F0E54" w14:textId="77777777" w:rsidR="006830E6" w:rsidRPr="001216A7" w:rsidRDefault="006830E6" w:rsidP="006830E6">
      <w:pPr>
        <w:pStyle w:val="TF"/>
      </w:pPr>
      <w:bookmarkStart w:id="62" w:name="_CRFigure6_1_21"/>
      <w:r w:rsidRPr="001216A7">
        <w:t xml:space="preserve">Figure </w:t>
      </w:r>
      <w:bookmarkEnd w:id="62"/>
      <w:r w:rsidRPr="001216A7">
        <w:t>6.1.2</w:t>
      </w:r>
      <w:r w:rsidRPr="001216A7">
        <w:rPr>
          <w:lang w:val="en-US"/>
        </w:rPr>
        <w:t>-1</w:t>
      </w:r>
      <w:r w:rsidRPr="001216A7">
        <w:t>: 5GC-MT-LR Procedure for the commercial location services</w:t>
      </w:r>
    </w:p>
    <w:p w14:paraId="35A5871B" w14:textId="77777777" w:rsidR="006830E6" w:rsidRPr="001216A7" w:rsidRDefault="006830E6" w:rsidP="006830E6">
      <w:pPr>
        <w:pStyle w:val="B1"/>
      </w:pPr>
      <w:r w:rsidRPr="001216A7">
        <w:t>1.</w:t>
      </w:r>
      <w:r w:rsidRPr="001216A7">
        <w:tab/>
        <w:t xml:space="preserve">The </w:t>
      </w:r>
      <w:r>
        <w:t>LCS C</w:t>
      </w:r>
      <w:r w:rsidRPr="001216A7">
        <w:t>lient</w:t>
      </w:r>
      <w:r>
        <w:t>, the NF</w:t>
      </w:r>
      <w:r w:rsidRPr="001216A7">
        <w:t xml:space="preserve"> or the AF (via NEF) sends a request to the (H</w:t>
      </w:r>
      <w:r>
        <w:t>)GMLC</w:t>
      </w:r>
      <w:r w:rsidRPr="001216A7">
        <w:t xml:space="preserve"> for a location and optionally a velocity for the target UE which may be identified by an GPSI or an SUPI. The request may include the required QoS, </w:t>
      </w:r>
      <w:r w:rsidRPr="001216A7">
        <w:rPr>
          <w:rFonts w:hint="eastAsia"/>
        </w:rPr>
        <w:t>s</w:t>
      </w:r>
      <w:r w:rsidRPr="001216A7">
        <w:t>upported GAD shapes and other attributes. (H</w:t>
      </w:r>
      <w:r>
        <w:t>)GMLC</w:t>
      </w:r>
      <w:r w:rsidRPr="001216A7">
        <w:t xml:space="preserve"> (for 1a</w:t>
      </w:r>
      <w:r>
        <w:t>, 1c</w:t>
      </w:r>
      <w:r w:rsidRPr="001216A7">
        <w:t xml:space="preserve">) or NEF (for 1b) authorizes the </w:t>
      </w:r>
      <w:r>
        <w:t xml:space="preserve">LCS </w:t>
      </w:r>
      <w:r w:rsidRPr="001216A7">
        <w:t>Client</w:t>
      </w:r>
      <w:r>
        <w:t>, the NF</w:t>
      </w:r>
      <w:r w:rsidRPr="001216A7">
        <w:t xml:space="preserve"> or the AF for the usage of the LCS service. If the authorization fails, step 2-</w:t>
      </w:r>
      <w:r w:rsidRPr="001216A7">
        <w:rPr>
          <w:rFonts w:hint="eastAsia"/>
        </w:rPr>
        <w:t>2</w:t>
      </w:r>
      <w:r>
        <w:t>3</w:t>
      </w:r>
      <w:r w:rsidRPr="001216A7">
        <w:t xml:space="preserve"> are skipped and (H</w:t>
      </w:r>
      <w:r>
        <w:t>)GMLC</w:t>
      </w:r>
      <w:r w:rsidRPr="001216A7">
        <w:t xml:space="preserve"> (for 1a</w:t>
      </w:r>
      <w:r>
        <w:t>, 1c</w:t>
      </w:r>
      <w:r w:rsidRPr="001216A7">
        <w:t xml:space="preserve">) or NEF (for 1b) responds to the </w:t>
      </w:r>
      <w:r>
        <w:t xml:space="preserve">LCS </w:t>
      </w:r>
      <w:r w:rsidRPr="001216A7">
        <w:t>Client</w:t>
      </w:r>
      <w:r>
        <w:t>, the NF</w:t>
      </w:r>
      <w:r w:rsidRPr="001216A7">
        <w:t xml:space="preserve"> or the AF the failure of the service authorization in step </w:t>
      </w:r>
      <w:r w:rsidRPr="001216A7">
        <w:rPr>
          <w:rFonts w:hint="eastAsia"/>
        </w:rPr>
        <w:t>2</w:t>
      </w:r>
      <w:r>
        <w:t>4</w:t>
      </w:r>
      <w:r w:rsidRPr="001216A7">
        <w:t>. In some cases, the (H</w:t>
      </w:r>
      <w:r>
        <w:t>)GMLC</w:t>
      </w:r>
      <w:r w:rsidRPr="001216A7">
        <w:t xml:space="preserve"> derives the GPSI or SUPI of the target UE and possibly the QoS from either subscription data or other data supplied by the LCS </w:t>
      </w:r>
      <w:r>
        <w:t>C</w:t>
      </w:r>
      <w:r w:rsidRPr="001216A7">
        <w:t>lient</w:t>
      </w:r>
      <w:r>
        <w:t>, the NF</w:t>
      </w:r>
      <w:r w:rsidRPr="001216A7">
        <w:t xml:space="preserve"> or</w:t>
      </w:r>
      <w:r>
        <w:t xml:space="preserve"> the</w:t>
      </w:r>
      <w:r w:rsidRPr="001216A7">
        <w:t xml:space="preserve"> AF.</w:t>
      </w:r>
    </w:p>
    <w:p w14:paraId="2A3CE170" w14:textId="77777777" w:rsidR="006830E6" w:rsidRPr="001216A7" w:rsidRDefault="006830E6" w:rsidP="006830E6">
      <w:pPr>
        <w:pStyle w:val="B1"/>
      </w:pPr>
      <w:r w:rsidRPr="001216A7">
        <w:tab/>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7CA15C3A" w14:textId="77777777" w:rsidR="006830E6" w:rsidRDefault="006830E6" w:rsidP="006830E6">
      <w:pPr>
        <w:pStyle w:val="B1"/>
      </w:pPr>
      <w:r>
        <w:tab/>
        <w:t>The LCS service request may include a scheduled location time if a current location of the UE is required at a specific time in the future.</w:t>
      </w:r>
    </w:p>
    <w:p w14:paraId="555C1567" w14:textId="77777777" w:rsidR="006830E6" w:rsidRDefault="006830E6" w:rsidP="006830E6">
      <w:pPr>
        <w:pStyle w:val="B1"/>
      </w:pPr>
      <w:r>
        <w:tab/>
        <w:t xml:space="preserve">The LCS service request may include integrity requirements including Time-to-Alert (TTA), Target Integrity Risk (TIR) and Alert </w:t>
      </w:r>
      <w:proofErr w:type="gramStart"/>
      <w:r>
        <w:t>Limit(</w:t>
      </w:r>
      <w:proofErr w:type="gramEnd"/>
      <w:r>
        <w:t>AL). Definitions of these parameters are specified in TS 38.305 [9].</w:t>
      </w:r>
    </w:p>
    <w:p w14:paraId="48AE05D5" w14:textId="77777777" w:rsidR="006830E6" w:rsidRDefault="006830E6" w:rsidP="006830E6">
      <w:pPr>
        <w:pStyle w:val="NO"/>
      </w:pPr>
      <w:r>
        <w:t>NOTE 1:</w:t>
      </w:r>
      <w:r>
        <w:tab/>
        <w:t>In this release of specification, integrity requirements are for GNSS integrity and RAT-dependent integrity. The applicable positioning methods for RAT-dependent integrity are specified in TS 38.305 [9].</w:t>
      </w:r>
    </w:p>
    <w:p w14:paraId="5722880E" w14:textId="77777777" w:rsidR="006830E6" w:rsidRPr="001216A7" w:rsidRDefault="006830E6" w:rsidP="006830E6">
      <w:pPr>
        <w:pStyle w:val="B1"/>
      </w:pPr>
      <w:r w:rsidRPr="001216A7">
        <w:tab/>
        <w:t>If the LCS service request contains the pseudonym of the target UE and the (H</w:t>
      </w:r>
      <w:r>
        <w:t>)GMLC</w:t>
      </w:r>
      <w:r w:rsidRPr="001216A7">
        <w:t xml:space="preserve"> cannot resolve the PMD address from the pseudonym, the (H</w:t>
      </w:r>
      <w:r>
        <w:t>)GMLC</w:t>
      </w:r>
      <w:r w:rsidRPr="001216A7">
        <w:t xml:space="preserve"> itself determines the </w:t>
      </w:r>
      <w:proofErr w:type="spellStart"/>
      <w:r w:rsidRPr="001216A7">
        <w:t>verinym</w:t>
      </w:r>
      <w:proofErr w:type="spellEnd"/>
      <w:r w:rsidRPr="001216A7">
        <w:t xml:space="preserve"> (GPSI or SUPI) of the target UE. If the (H</w:t>
      </w:r>
      <w:r>
        <w:t>)GMLC</w:t>
      </w:r>
      <w:r w:rsidRPr="001216A7">
        <w:t xml:space="preserve"> can resolve the address of PMD from the pseudonym, the H</w:t>
      </w:r>
      <w:r>
        <w:t>GMLC</w:t>
      </w:r>
      <w:r w:rsidRPr="001216A7">
        <w:t xml:space="preserve"> requests the </w:t>
      </w:r>
      <w:proofErr w:type="spellStart"/>
      <w:r w:rsidRPr="001216A7">
        <w:t>verinym</w:t>
      </w:r>
      <w:proofErr w:type="spellEnd"/>
      <w:r w:rsidRPr="001216A7">
        <w:t xml:space="preserve"> from its associated PMD. If (H</w:t>
      </w:r>
      <w:r>
        <w:t>)GMLC</w:t>
      </w:r>
      <w:r w:rsidRPr="001216A7">
        <w:t xml:space="preserve"> is not able to obtain the </w:t>
      </w:r>
      <w:proofErr w:type="spellStart"/>
      <w:r w:rsidRPr="001216A7">
        <w:t>verinym</w:t>
      </w:r>
      <w:proofErr w:type="spellEnd"/>
      <w:r w:rsidRPr="001216A7">
        <w:t xml:space="preserve"> of the target UE, the (H</w:t>
      </w:r>
      <w:r>
        <w:t>)GMLC</w:t>
      </w:r>
      <w:r w:rsidRPr="001216A7">
        <w:t xml:space="preserve"> shall cancel the location request.</w:t>
      </w:r>
    </w:p>
    <w:p w14:paraId="20BA8FAC" w14:textId="50C3B879" w:rsidR="0022391B" w:rsidRDefault="006830E6" w:rsidP="006830E6">
      <w:pPr>
        <w:pStyle w:val="B1"/>
      </w:pPr>
      <w:r w:rsidRPr="001216A7">
        <w:tab/>
        <w:t>If</w:t>
      </w:r>
      <w:r>
        <w:t xml:space="preserve"> a scheduled location time is not included and</w:t>
      </w:r>
      <w:r w:rsidRPr="001216A7">
        <w:t xml:space="preserve"> the requested type of location is "current or last known location" and the requested maximum age of location information is available, the (H</w:t>
      </w:r>
      <w:r>
        <w:t>)GMLC</w:t>
      </w:r>
      <w:r w:rsidRPr="001216A7">
        <w:t xml:space="preserve"> verifies whether it stores the previously obtained location estimate of the target UE. If the H</w:t>
      </w:r>
      <w:r>
        <w:t>GMLC</w:t>
      </w:r>
      <w:r w:rsidRPr="001216A7">
        <w:t xml:space="preserve"> stores the location estimate</w:t>
      </w:r>
      <w:r>
        <w:t xml:space="preserve"> and timestamp of the location estimate (if available)</w:t>
      </w:r>
      <w:r w:rsidRPr="001216A7">
        <w:t xml:space="preserve"> and the location estimate satisfies the requested accuracy and the requested maximum age of location, the (H</w:t>
      </w:r>
      <w:r>
        <w:t>)GMLC</w:t>
      </w:r>
      <w:r w:rsidRPr="001216A7">
        <w:t xml:space="preserve"> checks the result of the privacy check at step 2. </w:t>
      </w:r>
      <w:r>
        <w:t>If</w:t>
      </w:r>
      <w:r w:rsidRPr="001216A7">
        <w:t xml:space="preserve"> the result of the privacy check for call/session unrelated class is "Location allowed without notification" then steps 3-2</w:t>
      </w:r>
      <w:r>
        <w:t>3</w:t>
      </w:r>
      <w:r w:rsidRPr="001216A7">
        <w:t xml:space="preserve"> may be skipped.</w:t>
      </w:r>
    </w:p>
    <w:p w14:paraId="0AAFA983" w14:textId="77777777" w:rsidR="006830E6" w:rsidRPr="001216A7" w:rsidRDefault="006830E6" w:rsidP="006830E6">
      <w:pPr>
        <w:pStyle w:val="B2"/>
      </w:pPr>
      <w:r w:rsidRPr="001216A7">
        <w:t>1b-1</w:t>
      </w:r>
      <w:r w:rsidRPr="001216A7">
        <w:tab/>
        <w:t>AF sends the</w:t>
      </w:r>
      <w:r>
        <w:t xml:space="preserve"> </w:t>
      </w:r>
      <w:proofErr w:type="spellStart"/>
      <w:r>
        <w:t>Nnef_EventExposure_Subscribe</w:t>
      </w:r>
      <w:proofErr w:type="spellEnd"/>
      <w:r w:rsidRPr="001216A7">
        <w:t xml:space="preserve"> to the NEF.</w:t>
      </w:r>
    </w:p>
    <w:p w14:paraId="1006B460" w14:textId="77777777" w:rsidR="006830E6" w:rsidRPr="001216A7" w:rsidRDefault="006830E6" w:rsidP="006830E6">
      <w:pPr>
        <w:pStyle w:val="B2"/>
      </w:pPr>
      <w:r w:rsidRPr="001216A7">
        <w:t>1b-2</w:t>
      </w:r>
      <w:r w:rsidRPr="001216A7">
        <w:tab/>
        <w:t>The NEF identifies based on the QoS attribute received from the location request that higher than cell-ID level location accuracy is required and invokes the</w:t>
      </w:r>
      <w:r>
        <w:t xml:space="preserve"> </w:t>
      </w:r>
      <w:proofErr w:type="spellStart"/>
      <w:r>
        <w:t>Ngmlc_Location_ProvideLocation_Request</w:t>
      </w:r>
      <w:proofErr w:type="spellEnd"/>
      <w:r w:rsidRPr="001216A7">
        <w:t xml:space="preserve"> service operation to the (H</w:t>
      </w:r>
      <w:r>
        <w:t>)GMLC</w:t>
      </w:r>
      <w:r w:rsidRPr="001216A7">
        <w:t>, which contains the attributes received from the AF request. The NEF may also invoke the</w:t>
      </w:r>
      <w:r>
        <w:t xml:space="preserve"> </w:t>
      </w:r>
      <w:proofErr w:type="spellStart"/>
      <w:r>
        <w:t>Ngmlc_Location_ProvideLocation_Request</w:t>
      </w:r>
      <w:proofErr w:type="spellEnd"/>
      <w:r w:rsidRPr="001216A7">
        <w:t xml:space="preserve"> service operation to the (H</w:t>
      </w:r>
      <w:r>
        <w:t>)GMLC</w:t>
      </w:r>
      <w:r w:rsidRPr="001216A7">
        <w:t xml:space="preserve"> for lower than cell-ID location accuracy as an implementation option</w:t>
      </w:r>
      <w:r>
        <w:t xml:space="preserve"> or if a scheduled location time is included</w:t>
      </w:r>
      <w:r w:rsidRPr="001216A7">
        <w:t>.</w:t>
      </w:r>
    </w:p>
    <w:p w14:paraId="6C4279AD" w14:textId="77777777" w:rsidR="006830E6" w:rsidRDefault="006830E6" w:rsidP="006830E6">
      <w:pPr>
        <w:pStyle w:val="B2"/>
      </w:pPr>
      <w:r>
        <w:t>1c.</w:t>
      </w:r>
      <w:r>
        <w:tab/>
        <w:t xml:space="preserve">The NF (e.g. NWDAF) invokes the </w:t>
      </w:r>
      <w:proofErr w:type="spellStart"/>
      <w:r>
        <w:t>Ngmlc_Location_ProvideLocation</w:t>
      </w:r>
      <w:proofErr w:type="spellEnd"/>
      <w:r>
        <w:t xml:space="preserve"> service operation to the (H)GMLC.</w:t>
      </w:r>
    </w:p>
    <w:p w14:paraId="4D42C188" w14:textId="77777777" w:rsidR="006830E6" w:rsidRPr="001216A7" w:rsidRDefault="006830E6" w:rsidP="006830E6">
      <w:pPr>
        <w:pStyle w:val="B1"/>
      </w:pPr>
      <w:r w:rsidRPr="001216A7">
        <w:tab/>
      </w:r>
      <w:r w:rsidRPr="001216A7">
        <w:rPr>
          <w:rFonts w:hint="eastAsia"/>
        </w:rPr>
        <w:t>I</w:t>
      </w:r>
      <w:r w:rsidRPr="001216A7">
        <w:t>f location is required for more than one UE, the steps following below may be repeated and in that case the NEF or H</w:t>
      </w:r>
      <w:r>
        <w:t>GMLC</w:t>
      </w:r>
      <w:r w:rsidRPr="001216A7">
        <w:t xml:space="preserve"> receiving location request, shall verify whether the number of Target UEs in the</w:t>
      </w:r>
      <w:r>
        <w:t xml:space="preserve"> </w:t>
      </w:r>
      <w:proofErr w:type="spellStart"/>
      <w:r>
        <w:t>Nnef_EventExposure_Subscribe</w:t>
      </w:r>
      <w:proofErr w:type="spellEnd"/>
      <w:r>
        <w:t xml:space="preserve">, </w:t>
      </w:r>
      <w:proofErr w:type="spellStart"/>
      <w:r>
        <w:t>Ngmlc_Location_ProvideLocation</w:t>
      </w:r>
      <w:proofErr w:type="spellEnd"/>
      <w:r>
        <w:t xml:space="preserve"> or</w:t>
      </w:r>
      <w:r w:rsidRPr="001216A7">
        <w:t xml:space="preserve"> LCS request is equal to or less than the Maximum Target UE Number of the LCS client. If Maximum Target UE Number is exceeded, the NEF or H</w:t>
      </w:r>
      <w:r>
        <w:t>GMLC</w:t>
      </w:r>
      <w:r w:rsidRPr="001216A7">
        <w:t xml:space="preserve"> shall reject the</w:t>
      </w:r>
      <w:r>
        <w:t xml:space="preserve"> </w:t>
      </w:r>
      <w:proofErr w:type="spellStart"/>
      <w:r>
        <w:t>Nnef_EventExposure_Subscribe</w:t>
      </w:r>
      <w:proofErr w:type="spellEnd"/>
      <w:r>
        <w:t xml:space="preserve">, </w:t>
      </w:r>
      <w:proofErr w:type="spellStart"/>
      <w:r>
        <w:t>Ngmlc_Location_ProviceLocation</w:t>
      </w:r>
      <w:proofErr w:type="spellEnd"/>
      <w:r>
        <w:t xml:space="preserve"> or</w:t>
      </w:r>
      <w:r w:rsidRPr="001216A7">
        <w:t xml:space="preserve"> LCS request, the step</w:t>
      </w:r>
      <w:r>
        <w:t>s</w:t>
      </w:r>
      <w:r w:rsidRPr="001216A7">
        <w:t xml:space="preserve"> 2-</w:t>
      </w:r>
      <w:r>
        <w:t>23</w:t>
      </w:r>
      <w:r w:rsidRPr="001216A7">
        <w:t xml:space="preserve"> are skipped, and then GMLC respond to the client with proper error cause in the step</w:t>
      </w:r>
      <w:r>
        <w:t> 24</w:t>
      </w:r>
      <w:r w:rsidRPr="001216A7">
        <w:t>.</w:t>
      </w:r>
    </w:p>
    <w:p w14:paraId="1507569A" w14:textId="77777777" w:rsidR="006830E6" w:rsidRPr="001216A7" w:rsidRDefault="006830E6" w:rsidP="006830E6">
      <w:pPr>
        <w:pStyle w:val="NO"/>
      </w:pPr>
      <w:r w:rsidRPr="001216A7">
        <w:t>NOTE </w:t>
      </w:r>
      <w:r>
        <w:t>2</w:t>
      </w:r>
      <w:r w:rsidRPr="001216A7">
        <w:t>:</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5591FD67" w14:textId="77777777" w:rsidR="006830E6" w:rsidRPr="001216A7" w:rsidRDefault="006830E6" w:rsidP="006830E6">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hint="eastAsia"/>
        </w:rPr>
        <w:t>s</w:t>
      </w:r>
      <w:r w:rsidRPr="001216A7">
        <w:t> 3-</w:t>
      </w:r>
      <w:r w:rsidRPr="001216A7">
        <w:rPr>
          <w:rFonts w:hint="eastAsia"/>
        </w:rPr>
        <w:t>2</w:t>
      </w:r>
      <w:r>
        <w:t>3</w:t>
      </w:r>
      <w:r w:rsidRPr="001216A7">
        <w:t xml:space="preserve"> are skipped.</w:t>
      </w:r>
      <w:r>
        <w:t xml:space="preserve"> The UDM may also reply (H)GMLC with an LPHAP indication, if stored in the UE LCS subscriber data.</w:t>
      </w:r>
    </w:p>
    <w:p w14:paraId="5CB33FBE" w14:textId="77777777" w:rsidR="006830E6" w:rsidRPr="001216A7" w:rsidRDefault="006830E6" w:rsidP="006830E6">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w:t>
      </w:r>
      <w:r>
        <w:t>, the NF</w:t>
      </w:r>
      <w:r w:rsidRPr="001216A7">
        <w:t xml:space="preserve"> or </w:t>
      </w:r>
      <w:r>
        <w:t xml:space="preserve">the </w:t>
      </w:r>
      <w:r w:rsidRPr="001216A7">
        <w:t>AF</w:t>
      </w:r>
      <w:r>
        <w:t xml:space="preserve"> (via NEF)</w:t>
      </w:r>
      <w:r w:rsidRPr="001216A7">
        <w:t>.</w:t>
      </w:r>
    </w:p>
    <w:p w14:paraId="63A1485E" w14:textId="77777777" w:rsidR="006830E6" w:rsidRDefault="006830E6" w:rsidP="006830E6">
      <w:pPr>
        <w:pStyle w:val="B1"/>
      </w:pPr>
      <w:r>
        <w:tab/>
        <w:t>GMLC may determine the LMF ID based on the LCS data for an LCS Client/AF. In case a group ID is provided or derived from the location request, GMLC determines the LMF ID based on the provisioned Group ID.</w:t>
      </w:r>
    </w:p>
    <w:p w14:paraId="3D623104" w14:textId="77777777" w:rsidR="006830E6" w:rsidRDefault="006830E6" w:rsidP="006830E6">
      <w:pPr>
        <w:pStyle w:val="B1"/>
      </w:pPr>
      <w:r>
        <w:tab/>
        <w:t>GMLC may be configured with an LMF ID, irrelevant to any LCS client/AF. When the GMLC receives a MT location request from LCS client/AF, GMLC determines the LMF ID for all LCS client/AF.</w:t>
      </w:r>
    </w:p>
    <w:p w14:paraId="7AFF2B62" w14:textId="77777777" w:rsidR="006830E6" w:rsidRPr="001216A7" w:rsidRDefault="006830E6" w:rsidP="006830E6">
      <w:pPr>
        <w:pStyle w:val="NO"/>
      </w:pPr>
      <w:r w:rsidRPr="001216A7">
        <w:t>NOTE </w:t>
      </w:r>
      <w:r>
        <w:t>3</w:t>
      </w:r>
      <w:r w:rsidRPr="001216A7">
        <w:t>:</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hint="eastAsia"/>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hint="eastAsia"/>
        </w:rPr>
        <w:t>19</w:t>
      </w:r>
      <w:r w:rsidRPr="001216A7">
        <w:t>].</w:t>
      </w:r>
    </w:p>
    <w:p w14:paraId="2A305300" w14:textId="77777777" w:rsidR="006830E6" w:rsidRPr="001216A7" w:rsidRDefault="006830E6" w:rsidP="006830E6">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1AECFF58" w14:textId="77777777" w:rsidR="006830E6" w:rsidRPr="001216A7" w:rsidRDefault="006830E6" w:rsidP="006830E6">
      <w:pPr>
        <w:pStyle w:val="B1"/>
      </w:pPr>
      <w:r w:rsidRPr="001216A7">
        <w:t>4.</w:t>
      </w:r>
      <w:r w:rsidRPr="001216A7">
        <w:tab/>
        <w:t>For a non-roaming case, this step is skipped. In the case of roaming, the H</w:t>
      </w:r>
      <w:r>
        <w:t>GMLC</w:t>
      </w:r>
      <w:r w:rsidRPr="001216A7">
        <w:t xml:space="preserve"> </w:t>
      </w:r>
      <w:r w:rsidRPr="001216A7">
        <w:rPr>
          <w:rFonts w:hint="eastAsia"/>
        </w:rPr>
        <w:t xml:space="preserve">may </w:t>
      </w:r>
      <w:r w:rsidRPr="001216A7">
        <w:t>receive an address of a V</w:t>
      </w:r>
      <w:r>
        <w:t>GMLC</w:t>
      </w:r>
      <w:r w:rsidRPr="001216A7">
        <w:t xml:space="preserve"> (together with the network address of the current serving AMF) from the UDM in step 3, otherwise, the H</w:t>
      </w:r>
      <w:r>
        <w:rPr>
          <w:rFonts w:hint="eastAsia"/>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110C8C5E" w14:textId="5E2B4E14" w:rsidR="006830E6" w:rsidRPr="001216A7" w:rsidRDefault="006830E6" w:rsidP="006830E6">
      <w:pPr>
        <w:pStyle w:val="B1"/>
      </w:pPr>
      <w:r w:rsidRPr="001216A7">
        <w:t>5.</w:t>
      </w:r>
      <w:r w:rsidRPr="001216A7">
        <w:tab/>
        <w:t>In the case of roaming, 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hint="eastAsia"/>
        </w:rPr>
        <w:t xml:space="preserve"> </w:t>
      </w:r>
      <w:r w:rsidRPr="001216A7">
        <w:t>The (H</w:t>
      </w:r>
      <w:r>
        <w:rPr>
          <w:rFonts w:hint="eastAsia"/>
        </w:rPr>
        <w:t>)GMLC</w:t>
      </w:r>
      <w:r w:rsidRPr="001216A7">
        <w:t xml:space="preserve"> </w:t>
      </w:r>
      <w:r w:rsidRPr="001216A7">
        <w:rPr>
          <w:rFonts w:hint="eastAsia"/>
        </w:rPr>
        <w:t>or V</w:t>
      </w:r>
      <w:r>
        <w:rPr>
          <w:rFonts w:hint="eastAsia"/>
        </w:rPr>
        <w:t>GMLC</w:t>
      </w:r>
      <w:r w:rsidRPr="001216A7">
        <w:rPr>
          <w:rFonts w:hint="eastAsia"/>
        </w:rPr>
        <w:t xml:space="preserve"> </w:t>
      </w:r>
      <w:r w:rsidRPr="001216A7">
        <w:t xml:space="preserve">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the client type and may include the required LCS QoS, </w:t>
      </w:r>
      <w:r w:rsidRPr="001216A7">
        <w:rPr>
          <w:rFonts w:hint="eastAsia"/>
        </w:rPr>
        <w:t>s</w:t>
      </w:r>
      <w:r w:rsidRPr="001216A7">
        <w:t>upported GAD shapes</w:t>
      </w:r>
      <w:r>
        <w:t>, scheduled location time, service type</w:t>
      </w:r>
      <w:r w:rsidRPr="001216A7">
        <w:t xml:space="preserve"> and other attributes as received or determined</w:t>
      </w:r>
      <w:r w:rsidRPr="001216A7">
        <w:rPr>
          <w:rFonts w:hint="eastAsia"/>
        </w:rPr>
        <w:t xml:space="preserve"> </w:t>
      </w:r>
      <w:r w:rsidRPr="001216A7">
        <w:t>in step 1.</w:t>
      </w:r>
      <w:r>
        <w:t xml:space="preserve"> If received in step 2, the (H)GMLC or VGMLC provides the LPHAP indication to the AMF.</w:t>
      </w:r>
    </w:p>
    <w:p w14:paraId="2971AADF" w14:textId="77777777" w:rsidR="006830E6" w:rsidRDefault="006830E6" w:rsidP="006830E6">
      <w:pPr>
        <w:pStyle w:val="B1"/>
      </w:pPr>
      <w:r>
        <w:tab/>
        <w:t xml:space="preserve">To support location service in PNI-NPN with </w:t>
      </w:r>
      <w:proofErr w:type="spellStart"/>
      <w:r>
        <w:t>signalling</w:t>
      </w:r>
      <w:proofErr w:type="spellEnd"/>
      <w:r>
        <w:t xml:space="preserve"> </w:t>
      </w:r>
      <w:proofErr w:type="spellStart"/>
      <w:r>
        <w:t>optimisation</w:t>
      </w:r>
      <w:proofErr w:type="spellEnd"/>
      <w:r>
        <w:t>, the H-GMLC also includes a contact address (Notification Target Address, e.g. a URI) and a Notification Correlation ID, which is used by LMF to provide location determination to H-GMLC directly.</w:t>
      </w:r>
    </w:p>
    <w:p w14:paraId="08B4F3BF" w14:textId="77777777" w:rsidR="006830E6" w:rsidRPr="001216A7" w:rsidRDefault="006830E6" w:rsidP="006830E6">
      <w:pPr>
        <w:pStyle w:val="NO"/>
      </w:pPr>
      <w:r w:rsidRPr="001216A7">
        <w:t>NOTE </w:t>
      </w:r>
      <w:r>
        <w:t>5</w:t>
      </w:r>
      <w:r w:rsidRPr="001216A7">
        <w:t>:</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20F7ABD9" w14:textId="77777777" w:rsidR="006830E6" w:rsidRPr="001216A7" w:rsidRDefault="006830E6" w:rsidP="006830E6">
      <w:pPr>
        <w:pStyle w:val="B1"/>
      </w:pPr>
      <w:r w:rsidRPr="001216A7">
        <w:t>6.</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 xml:space="preserve">[19] to establish a </w:t>
      </w:r>
      <w:proofErr w:type="spellStart"/>
      <w:r w:rsidRPr="001216A7">
        <w:t>signalling</w:t>
      </w:r>
      <w:proofErr w:type="spellEnd"/>
      <w:r w:rsidRPr="001216A7">
        <w:t xml:space="preserve"> connection with the UE.</w:t>
      </w:r>
    </w:p>
    <w:p w14:paraId="588865EB" w14:textId="77777777" w:rsidR="006830E6" w:rsidRPr="001216A7" w:rsidRDefault="006830E6" w:rsidP="006830E6">
      <w:pPr>
        <w:pStyle w:val="B1"/>
      </w:pPr>
      <w:r w:rsidRPr="001216A7">
        <w:tab/>
        <w:t xml:space="preserve">If </w:t>
      </w:r>
      <w:proofErr w:type="spellStart"/>
      <w:r w:rsidRPr="001216A7">
        <w:t>signalling</w:t>
      </w:r>
      <w:proofErr w:type="spellEnd"/>
      <w:r w:rsidRPr="001216A7">
        <w:t xml:space="preserve"> connection establishment fails, step 7-1</w:t>
      </w:r>
      <w:r w:rsidRPr="001216A7">
        <w:rPr>
          <w:rFonts w:hint="eastAsia"/>
        </w:rPr>
        <w:t>3</w:t>
      </w:r>
      <w:r w:rsidRPr="001216A7">
        <w:t xml:space="preserve"> are skipped and the AMF answers to the GMLC in step 1</w:t>
      </w:r>
      <w:r w:rsidRPr="001216A7">
        <w:rPr>
          <w:rFonts w:hint="eastAsia"/>
        </w:rPr>
        <w:t>4</w:t>
      </w:r>
      <w:r w:rsidRPr="001216A7">
        <w:t xml:space="preserve"> with the last known location of the UE (i.e. Cell ID) together with the age of this location.</w:t>
      </w:r>
    </w:p>
    <w:p w14:paraId="03BACA28" w14:textId="77777777" w:rsidR="006830E6" w:rsidRPr="001216A7" w:rsidRDefault="006830E6" w:rsidP="006830E6">
      <w:pPr>
        <w:pStyle w:val="B1"/>
      </w:pPr>
      <w:r w:rsidRPr="001216A7">
        <w:t>7.</w:t>
      </w:r>
      <w:r w:rsidRPr="001216A7">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t xml:space="preserve"> and</w:t>
      </w:r>
      <w:r w:rsidRPr="001216A7">
        <w:t xml:space="preserve"> </w:t>
      </w:r>
      <w:proofErr w:type="gramStart"/>
      <w:r w:rsidRPr="001216A7">
        <w:t>the</w:t>
      </w:r>
      <w:r>
        <w:t xml:space="preserve"> ,</w:t>
      </w:r>
      <w:proofErr w:type="gramEnd"/>
      <w:r>
        <w:t xml:space="preserve"> service type</w:t>
      </w:r>
      <w:r w:rsidRPr="001216A7">
        <w:t xml:space="preserve"> (if that is both supported and available) and whether privacy verification is required.</w:t>
      </w:r>
    </w:p>
    <w:p w14:paraId="2FEA1595" w14:textId="77777777" w:rsidR="006830E6" w:rsidRPr="001216A7" w:rsidRDefault="006830E6" w:rsidP="006830E6">
      <w:pPr>
        <w:pStyle w:val="B1"/>
      </w:pPr>
      <w:r w:rsidRPr="001216A7">
        <w:t>8.</w:t>
      </w:r>
      <w:r w:rsidRPr="001216A7">
        <w:tab/>
        <w:t>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424ABFAF" w14:textId="77777777" w:rsidR="006830E6" w:rsidRPr="001216A7" w:rsidRDefault="006830E6" w:rsidP="006830E6">
      <w:pPr>
        <w:pStyle w:val="B1"/>
      </w:pPr>
      <w:r w:rsidRPr="001216A7">
        <w:tab/>
        <w:t>The notification result</w:t>
      </w:r>
      <w:r>
        <w:t xml:space="preserve"> may</w:t>
      </w:r>
      <w:r w:rsidRPr="001216A7">
        <w:t xml:space="preserve"> also indicate the</w:t>
      </w:r>
      <w:r>
        <w:t xml:space="preserve"> Location Privacy Indication</w:t>
      </w:r>
      <w:r w:rsidRPr="001216A7">
        <w:t xml:space="preserve"> setting for subsequent LCS requests</w:t>
      </w:r>
      <w:r>
        <w:t xml:space="preserve">; </w:t>
      </w:r>
      <w:proofErr w:type="spellStart"/>
      <w:r>
        <w:t>i.e</w:t>
      </w:r>
      <w:proofErr w:type="spellEnd"/>
      <w:r w:rsidRPr="001216A7">
        <w:t xml:space="preserve"> whether subsequent LCS requests</w:t>
      </w:r>
      <w:r>
        <w:t>, if generated, will be</w:t>
      </w:r>
      <w:r w:rsidRPr="001216A7">
        <w:t xml:space="preserve"> allowed or disallowed by the UE. The</w:t>
      </w:r>
      <w:r>
        <w:t xml:space="preserve"> Location Privacy Indication</w:t>
      </w:r>
      <w:r w:rsidRPr="001216A7">
        <w:t xml:space="preserve"> may also indicate a time for disallowing the subsequent LCS requests.</w:t>
      </w:r>
    </w:p>
    <w:p w14:paraId="48A86C26" w14:textId="77777777" w:rsidR="006830E6" w:rsidRPr="001216A7" w:rsidRDefault="006830E6" w:rsidP="006830E6">
      <w:pPr>
        <w:pStyle w:val="B1"/>
      </w:pPr>
      <w:r w:rsidRPr="001216A7">
        <w:t>9.</w:t>
      </w:r>
      <w:r w:rsidRPr="001216A7">
        <w:tab/>
        <w:t xml:space="preserve">The AMF invokes the </w:t>
      </w:r>
      <w:proofErr w:type="spellStart"/>
      <w:r w:rsidRPr="001216A7">
        <w:t>Nudm_</w:t>
      </w:r>
      <w:r>
        <w:t>ParameterProvision</w:t>
      </w:r>
      <w:r w:rsidRPr="001216A7">
        <w:t>_Update</w:t>
      </w:r>
      <w:proofErr w:type="spellEnd"/>
      <w:r>
        <w:t xml:space="preserve"> (LCS privacy)</w:t>
      </w:r>
      <w:r w:rsidRPr="001216A7">
        <w:t xml:space="preserve"> service operation to store in the UDM the</w:t>
      </w:r>
      <w:r>
        <w:t xml:space="preserve"> Location Privacy Indication</w:t>
      </w:r>
      <w:r w:rsidRPr="001216A7">
        <w:t xml:space="preserve"> information received from the UE. The UDM</w:t>
      </w:r>
      <w:r>
        <w:t xml:space="preserve"> may</w:t>
      </w:r>
      <w:r w:rsidRPr="001216A7">
        <w:t xml:space="preserve"> then store the</w:t>
      </w:r>
      <w:r>
        <w:t xml:space="preserve"> updated</w:t>
      </w:r>
      <w:r w:rsidRPr="001216A7">
        <w:t xml:space="preserve"> UE privacy setting information into the UDR as the "LCS</w:t>
      </w:r>
      <w:r>
        <w:t xml:space="preserve"> privacy</w:t>
      </w:r>
      <w:r w:rsidRPr="001216A7">
        <w:t>" Data Subset of the Subscription Data.</w:t>
      </w:r>
    </w:p>
    <w:p w14:paraId="0049C3E7" w14:textId="77777777" w:rsidR="006830E6" w:rsidRPr="001216A7" w:rsidRDefault="006830E6" w:rsidP="006830E6">
      <w:pPr>
        <w:pStyle w:val="B1"/>
      </w:pPr>
      <w:r w:rsidRPr="001216A7">
        <w:t>10-13.</w:t>
      </w:r>
      <w:r w:rsidRPr="001216A7">
        <w:tab/>
        <w:t xml:space="preserve">Step </w:t>
      </w:r>
      <w:r w:rsidRPr="001216A7">
        <w:rPr>
          <w:rFonts w:hint="eastAsia"/>
        </w:rPr>
        <w:t>10</w:t>
      </w:r>
      <w:r w:rsidRPr="001216A7">
        <w:t>-1</w:t>
      </w:r>
      <w:r w:rsidRPr="001216A7">
        <w:rPr>
          <w:rFonts w:hint="eastAsia"/>
        </w:rPr>
        <w:t>3</w:t>
      </w:r>
      <w:r w:rsidRPr="001216A7">
        <w:t xml:space="preserve"> are </w:t>
      </w:r>
      <w:r w:rsidRPr="001216A7">
        <w:rPr>
          <w:rFonts w:hint="eastAsia"/>
        </w:rPr>
        <w:t xml:space="preserve">the </w:t>
      </w:r>
      <w:r w:rsidRPr="001216A7">
        <w:t>same as step</w:t>
      </w:r>
      <w:r w:rsidRPr="001216A7">
        <w:rPr>
          <w:rFonts w:hint="eastAsia"/>
        </w:rPr>
        <w:t>s</w:t>
      </w:r>
      <w:r w:rsidRPr="001216A7">
        <w:t> 6-9 defined in clause 6.1.1</w:t>
      </w:r>
      <w:r>
        <w:t xml:space="preserve"> with the addition that LMF can also perform 6.11.4 as positioning procedure and service type may be indicated towards the LMF and the exception that the LMF may determine the UE location in local coordinates or geographical co-ordinates or both. If the supported GAD shapes </w:t>
      </w:r>
      <w:proofErr w:type="gramStart"/>
      <w:r>
        <w:t>is</w:t>
      </w:r>
      <w:proofErr w:type="gramEnd"/>
      <w:r>
        <w:t xml:space="preserve"> not received in step 11 or Local Co-ordinates is not included in the supported GAD shapes, the LMF shall determine a geographical location</w:t>
      </w:r>
      <w:r w:rsidRPr="001216A7">
        <w:t>.</w:t>
      </w:r>
      <w:r>
        <w:t xml:space="preserve"> If a scheduled location time is provided at step 5, steps 11 and 12 include the following additional differences.</w:t>
      </w:r>
    </w:p>
    <w:p w14:paraId="28ED1D15" w14:textId="77777777" w:rsidR="006830E6" w:rsidRDefault="006830E6" w:rsidP="006830E6">
      <w:pPr>
        <w:pStyle w:val="B1"/>
      </w:pPr>
      <w:r>
        <w:t>11.</w:t>
      </w:r>
      <w:r>
        <w:tab/>
        <w:t xml:space="preserve">The AMF includes the scheduled location time in the </w:t>
      </w:r>
      <w:proofErr w:type="spellStart"/>
      <w:r>
        <w:t>Nlmf_Location_DetermineLocation</w:t>
      </w:r>
      <w:proofErr w:type="spellEnd"/>
      <w:r>
        <w:t xml:space="preserve"> service operation sent towards the LMF. If received in step 5, the AMF provides the LPHAP indication to the LMF.</w:t>
      </w:r>
    </w:p>
    <w:p w14:paraId="2B816FE5" w14:textId="77777777" w:rsidR="006830E6" w:rsidRDefault="006830E6" w:rsidP="006830E6">
      <w:pPr>
        <w:pStyle w:val="B1"/>
      </w:pPr>
      <w:r>
        <w:tab/>
        <w:t xml:space="preserve">If H-GMLC contact address is received in step 5, AMF also includes the H-GMLC contact address and the Notification Correlation ID in the </w:t>
      </w:r>
      <w:proofErr w:type="spellStart"/>
      <w:r>
        <w:t>Nlmf_Location_DetermineLocation</w:t>
      </w:r>
      <w:proofErr w:type="spellEnd"/>
      <w:r>
        <w:t xml:space="preserve"> service operation and sends towards the LMF.</w:t>
      </w:r>
    </w:p>
    <w:p w14:paraId="2BE89516" w14:textId="2E80BF01" w:rsidR="0022391B" w:rsidRDefault="006830E6" w:rsidP="0022391B">
      <w:pPr>
        <w:pStyle w:val="B1"/>
      </w:pPr>
      <w:r>
        <w:tab/>
        <w:t xml:space="preserve">Based on UE user plane positioning capabilities, if the target UE supports the UE user plane positioning capability for LCS-UPP, the AMF shall provide the SUPI and/or GPSI of the target UE (see TS 29.572 [12]) as UE identity in the </w:t>
      </w:r>
      <w:proofErr w:type="spellStart"/>
      <w:r>
        <w:t>Nlmf_Location_DetermineLocation</w:t>
      </w:r>
      <w:proofErr w:type="spellEnd"/>
      <w:r>
        <w:t xml:space="preserve"> Request.</w:t>
      </w:r>
    </w:p>
    <w:p w14:paraId="4BDCF8C1" w14:textId="038EC2AE" w:rsidR="00950C4D" w:rsidRDefault="006830E6" w:rsidP="00BC7789">
      <w:pPr>
        <w:pStyle w:val="B1"/>
      </w:pPr>
      <w:r>
        <w:t>NOTE 6:</w:t>
      </w:r>
      <w:r>
        <w:tab/>
        <w:t>In this case, the AMF ensures that a consistent UE identity is used for a particular LMF by implementation.</w:t>
      </w:r>
    </w:p>
    <w:p w14:paraId="78434E71" w14:textId="77777777" w:rsidR="006830E6" w:rsidRDefault="006830E6" w:rsidP="006830E6">
      <w:pPr>
        <w:pStyle w:val="B1"/>
      </w:pPr>
      <w:r>
        <w:t>12.</w:t>
      </w:r>
      <w:r>
        <w:tab/>
        <w:t>If received in step 11 of the LPHAP indication, the LMF may determine an appropriate positioning method by taking into account the LPHAP indication. When sending a location request to the UE, the LMF may include the scheduled location time.</w:t>
      </w:r>
    </w:p>
    <w:p w14:paraId="49253692" w14:textId="77777777" w:rsidR="006830E6" w:rsidRDefault="006830E6" w:rsidP="006830E6">
      <w:pPr>
        <w:pStyle w:val="NO"/>
      </w:pPr>
      <w:r>
        <w:t>NOTE 7:</w:t>
      </w:r>
      <w:r>
        <w:tab/>
        <w:t>If integrity requirements are received in step 11, LMF may determine to use GNSS positioning method and RAT-dependent positioning method. The applicable positioning methods for RAT-dependent integrity are specified in TS 38.305 [9].</w:t>
      </w:r>
    </w:p>
    <w:p w14:paraId="33AB50A3" w14:textId="77777777" w:rsidR="006830E6" w:rsidRDefault="006830E6" w:rsidP="006830E6">
      <w:pPr>
        <w:pStyle w:val="NO"/>
      </w:pPr>
      <w:r>
        <w:t>NOTE 8:</w:t>
      </w:r>
      <w:r>
        <w:tab/>
        <w:t>LMF does not deliver the scheduled location time to NG-RAN as part of step 12.</w:t>
      </w:r>
    </w:p>
    <w:p w14:paraId="4E414FA3" w14:textId="77777777" w:rsidR="006830E6" w:rsidRDefault="006830E6" w:rsidP="006830E6">
      <w:pPr>
        <w:pStyle w:val="NO"/>
        <w:rPr>
          <w:ins w:id="63" w:author="vivo 1" w:date="2024-07-30T20:24:00Z"/>
        </w:rPr>
      </w:pPr>
      <w:r>
        <w:t>NOTE 9:</w:t>
      </w:r>
      <w:r>
        <w:tab/>
        <w:t>The LMF may send a location request to the UE at step 12 containing the scheduled location time sometime before the scheduled location time to allow the UE to enter CM Connected state shortly before the scheduled location time.</w:t>
      </w:r>
    </w:p>
    <w:p w14:paraId="3A98F290" w14:textId="765CECD8" w:rsidR="006830E6" w:rsidRDefault="0022391B">
      <w:pPr>
        <w:pStyle w:val="B1"/>
        <w:pPrChange w:id="64" w:author="vivo 1" w:date="2024-07-30T20:23:00Z">
          <w:pPr/>
        </w:pPrChange>
      </w:pPr>
      <w:ins w:id="65" w:author="vivo 1" w:date="2024-07-30T20:23:00Z">
        <w:r>
          <w:tab/>
        </w:r>
      </w:ins>
      <w:r w:rsidR="006830E6">
        <w:t xml:space="preserve">If H-GMLC contact address and the Notification Correlation ID is received in step 11, the LMF responds to AMF in the </w:t>
      </w:r>
      <w:proofErr w:type="spellStart"/>
      <w:r w:rsidR="006830E6">
        <w:t>Nlmf_location_determineLocation</w:t>
      </w:r>
      <w:proofErr w:type="spellEnd"/>
      <w:r w:rsidR="006830E6">
        <w:t xml:space="preserve"> Response to indicate that the location determination will be sent directly to GMLC. In this case, the LMF determines to use local AMF for obtaining Non-UE Associated Network Assistance Data, as described in clause 6.11.3.</w:t>
      </w:r>
    </w:p>
    <w:p w14:paraId="189E49B1" w14:textId="0DDB9471" w:rsidR="006830E6" w:rsidRDefault="0022391B" w:rsidP="0022391B">
      <w:pPr>
        <w:pStyle w:val="B1"/>
        <w:rPr>
          <w:ins w:id="66" w:author="vivo 1" w:date="2024-07-30T20:26:00Z"/>
        </w:rPr>
      </w:pPr>
      <w:ins w:id="67" w:author="vivo 1" w:date="2024-07-30T20:23:00Z">
        <w:r>
          <w:tab/>
        </w:r>
      </w:ins>
      <w:r w:rsidR="006830E6">
        <w:t>When LMF determines the UE location, it executes the step 2</w:t>
      </w:r>
      <w:ins w:id="68" w:author="vivo 1" w:date="2024-08-02T11:05:00Z">
        <w:r w:rsidR="00256DA2">
          <w:rPr>
            <w:rFonts w:hint="eastAsia"/>
          </w:rPr>
          <w:t>7</w:t>
        </w:r>
      </w:ins>
      <w:del w:id="69" w:author="vivo 1" w:date="2024-08-02T11:05:00Z">
        <w:r w:rsidR="006830E6" w:rsidDel="00256DA2">
          <w:delText>8</w:delText>
        </w:r>
      </w:del>
      <w:r w:rsidR="006830E6">
        <w:t xml:space="preserve"> as described in clause 6.3.1.</w:t>
      </w:r>
    </w:p>
    <w:p w14:paraId="3181E825" w14:textId="2778EC24" w:rsidR="00286C1A" w:rsidDel="001913FF" w:rsidRDefault="0022391B" w:rsidP="00286C1A">
      <w:pPr>
        <w:pStyle w:val="B1"/>
      </w:pPr>
      <w:ins w:id="70" w:author="vivo 1" w:date="2024-07-30T20:26:00Z">
        <w:r>
          <w:tab/>
          <w:t>T</w:t>
        </w:r>
        <w:r>
          <w:rPr>
            <w:rFonts w:hint="eastAsia"/>
          </w:rPr>
          <w:t>he LMF may select AI/ML based positioning</w:t>
        </w:r>
      </w:ins>
      <w:ins w:id="71" w:author="vivo 1" w:date="2024-08-07T14:14:00Z">
        <w:r w:rsidR="00286C1A">
          <w:rPr>
            <w:rFonts w:hint="eastAsia"/>
          </w:rPr>
          <w:t xml:space="preserve"> method</w:t>
        </w:r>
      </w:ins>
      <w:ins w:id="72" w:author="vivo 1" w:date="2024-07-30T20:26:00Z">
        <w:r>
          <w:rPr>
            <w:rFonts w:hint="eastAsia"/>
          </w:rPr>
          <w:t xml:space="preserve"> to</w:t>
        </w:r>
      </w:ins>
      <w:ins w:id="73" w:author="vivo 1" w:date="2024-08-07T14:14:00Z">
        <w:r w:rsidR="00286C1A">
          <w:rPr>
            <w:rFonts w:hint="eastAsia"/>
          </w:rPr>
          <w:t xml:space="preserve"> calculate</w:t>
        </w:r>
      </w:ins>
      <w:ins w:id="74" w:author="vivo 1" w:date="2024-07-30T20:26:00Z">
        <w:r>
          <w:rPr>
            <w:rFonts w:hint="eastAsia"/>
          </w:rPr>
          <w:t xml:space="preserve"> the UE location</w:t>
        </w:r>
      </w:ins>
      <w:ins w:id="75" w:author="vivo 1" w:date="2024-07-30T20:42:00Z">
        <w:r>
          <w:rPr>
            <w:rFonts w:hint="eastAsia"/>
          </w:rPr>
          <w:t xml:space="preserve"> based on the</w:t>
        </w:r>
        <w:r w:rsidRPr="0022391B">
          <w:t xml:space="preserve"> </w:t>
        </w:r>
        <w:r>
          <w:t>location request</w:t>
        </w:r>
        <w:r>
          <w:rPr>
            <w:rFonts w:hint="eastAsia"/>
          </w:rPr>
          <w:t xml:space="preserve"> received in step</w:t>
        </w:r>
      </w:ins>
      <w:ins w:id="76" w:author="vivo 1" w:date="2024-07-30T20:43:00Z">
        <w:r>
          <w:t> </w:t>
        </w:r>
        <w:r>
          <w:rPr>
            <w:rFonts w:hint="eastAsia"/>
          </w:rPr>
          <w:t>11</w:t>
        </w:r>
      </w:ins>
      <w:ins w:id="77" w:author="vivo 1" w:date="2024-07-30T20:42:00Z">
        <w:r>
          <w:rPr>
            <w:rFonts w:hint="eastAsia"/>
          </w:rPr>
          <w:t xml:space="preserve"> and local policy</w:t>
        </w:r>
      </w:ins>
      <w:ins w:id="78" w:author="vivo 1" w:date="2024-07-30T20:26:00Z">
        <w:r>
          <w:rPr>
            <w:rFonts w:hint="eastAsia"/>
          </w:rPr>
          <w:t xml:space="preserve">. </w:t>
        </w:r>
      </w:ins>
      <w:ins w:id="79" w:author="vivo 1" w:date="2024-07-31T11:16:00Z">
        <w:r w:rsidR="00950C4D">
          <w:t>T</w:t>
        </w:r>
        <w:r w:rsidR="00950C4D">
          <w:rPr>
            <w:rFonts w:hint="eastAsia"/>
          </w:rPr>
          <w:t>o perform AI/ML based positioning</w:t>
        </w:r>
      </w:ins>
      <w:ins w:id="80" w:author="vivo 1" w:date="2024-07-30T20:26:00Z">
        <w:r>
          <w:rPr>
            <w:rFonts w:hint="eastAsia"/>
          </w:rPr>
          <w:t>, the LMF</w:t>
        </w:r>
      </w:ins>
      <w:ins w:id="81" w:author="vivo 1" w:date="2024-08-07T14:14:00Z">
        <w:r w:rsidR="00286C1A">
          <w:rPr>
            <w:rFonts w:hint="eastAsia"/>
          </w:rPr>
          <w:t xml:space="preserve"> needs to retrieve</w:t>
        </w:r>
      </w:ins>
      <w:ins w:id="82" w:author="vivo 1" w:date="2024-07-30T20:26:00Z">
        <w:r>
          <w:rPr>
            <w:rFonts w:hint="eastAsia"/>
          </w:rPr>
          <w:t xml:space="preserve"> the</w:t>
        </w:r>
      </w:ins>
      <w:ins w:id="83" w:author="vivo 1" w:date="2024-07-30T20:27:00Z">
        <w:r>
          <w:rPr>
            <w:rFonts w:hint="eastAsia"/>
          </w:rPr>
          <w:t xml:space="preserve"> ML model for AI/ML based positioning from </w:t>
        </w:r>
        <w:r w:rsidRPr="00397A41">
          <w:rPr>
            <w:rFonts w:hint="eastAsia"/>
          </w:rPr>
          <w:t>NWDAF</w:t>
        </w:r>
      </w:ins>
      <w:ins w:id="84" w:author="vivo 1" w:date="2024-08-07T14:15:00Z">
        <w:r w:rsidR="00286C1A" w:rsidRPr="00286C1A">
          <w:t xml:space="preserve"> </w:t>
        </w:r>
        <w:r w:rsidR="00286C1A">
          <w:t>containing MTLF</w:t>
        </w:r>
      </w:ins>
      <w:ins w:id="85" w:author="vivo 1" w:date="2024-08-01T14:54:00Z">
        <w:r w:rsidR="00170CC6" w:rsidRPr="00397A41">
          <w:rPr>
            <w:rFonts w:hint="eastAsia"/>
          </w:rPr>
          <w:t xml:space="preserve"> </w:t>
        </w:r>
        <w:r w:rsidR="00170CC6" w:rsidRPr="00397A41">
          <w:t xml:space="preserve">as defined in clause </w:t>
        </w:r>
        <w:r w:rsidR="00170CC6" w:rsidRPr="00397A41">
          <w:rPr>
            <w:rFonts w:hint="eastAsia"/>
            <w:highlight w:val="yellow"/>
          </w:rPr>
          <w:t>6.</w:t>
        </w:r>
        <w:r w:rsidR="00170CC6" w:rsidRPr="00397A41">
          <w:rPr>
            <w:highlight w:val="yellow"/>
          </w:rPr>
          <w:t>x</w:t>
        </w:r>
      </w:ins>
      <w:ins w:id="86" w:author="vivo 1" w:date="2024-08-07T14:16:00Z">
        <w:r w:rsidR="00286C1A">
          <w:rPr>
            <w:rFonts w:hint="eastAsia"/>
            <w:highlight w:val="yellow"/>
          </w:rPr>
          <w:t>,</w:t>
        </w:r>
      </w:ins>
      <w:ins w:id="87" w:author="vivo 1" w:date="2024-07-30T20:33:00Z">
        <w:r w:rsidRPr="00397A41">
          <w:rPr>
            <w:rFonts w:hint="eastAsia"/>
          </w:rPr>
          <w:t xml:space="preserve"> or</w:t>
        </w:r>
      </w:ins>
      <w:ins w:id="88" w:author="vivo 1" w:date="2024-08-07T14:15:00Z">
        <w:r w:rsidR="00286C1A" w:rsidRPr="00286C1A">
          <w:t xml:space="preserve"> </w:t>
        </w:r>
        <w:r w:rsidR="00286C1A">
          <w:t>it trains the</w:t>
        </w:r>
        <w:r w:rsidR="00286C1A" w:rsidRPr="001913FF">
          <w:rPr>
            <w:rFonts w:hint="eastAsia"/>
          </w:rPr>
          <w:t xml:space="preserve"> </w:t>
        </w:r>
        <w:r w:rsidR="00286C1A">
          <w:rPr>
            <w:rFonts w:hint="eastAsia"/>
          </w:rPr>
          <w:t>ML model</w:t>
        </w:r>
        <w:r w:rsidR="00286C1A">
          <w:t xml:space="preserve"> if the LMF supports the capability of</w:t>
        </w:r>
        <w:r w:rsidR="00286C1A" w:rsidRPr="001913FF">
          <w:t xml:space="preserve"> model training for AI/ML based Positioning</w:t>
        </w:r>
        <w:r w:rsidR="00286C1A">
          <w:t>.</w:t>
        </w:r>
      </w:ins>
    </w:p>
    <w:p w14:paraId="0B7DDACE" w14:textId="77777777" w:rsidR="006830E6" w:rsidRPr="001216A7" w:rsidRDefault="006830E6" w:rsidP="006830E6">
      <w:pPr>
        <w:pStyle w:val="B1"/>
      </w:pPr>
      <w:r w:rsidRPr="001216A7">
        <w:t>1</w:t>
      </w:r>
      <w:r w:rsidRPr="001216A7">
        <w:rPr>
          <w:rFonts w:hint="eastAsia"/>
        </w:rPr>
        <w:t>4</w:t>
      </w:r>
      <w:r w:rsidRPr="001216A7">
        <w:t>.</w:t>
      </w:r>
      <w:r w:rsidRPr="001216A7">
        <w:tab/>
        <w:t xml:space="preserve">The AMF returns the </w:t>
      </w:r>
      <w:proofErr w:type="spellStart"/>
      <w:r w:rsidRPr="001216A7">
        <w:t>Namf_Location_ProvidePositioningInfo</w:t>
      </w:r>
      <w:proofErr w:type="spellEnd"/>
      <w:r w:rsidRPr="001216A7">
        <w:t xml:space="preserve"> Response towards the (V</w:t>
      </w:r>
      <w:r>
        <w:t>)GMLC</w:t>
      </w:r>
      <w:r w:rsidRPr="001216A7">
        <w:t xml:space="preserve"> (or H</w:t>
      </w:r>
      <w:r>
        <w:t>GMLC</w:t>
      </w:r>
      <w:r w:rsidRPr="001216A7">
        <w:t xml:space="preserve"> for roaming when the NL3 reference point is not supported) to return the current location of the UE. The service operation includes the location estimate, its age and accuracy and may include information about the positioning method</w:t>
      </w:r>
      <w:r>
        <w:t xml:space="preserve"> and the timestamp of the location estimate</w:t>
      </w:r>
      <w:r w:rsidRPr="001216A7">
        <w:t>.</w:t>
      </w:r>
    </w:p>
    <w:p w14:paraId="763FB998" w14:textId="77777777" w:rsidR="006830E6" w:rsidRDefault="006830E6" w:rsidP="006830E6">
      <w:pPr>
        <w:pStyle w:val="B1"/>
      </w:pPr>
      <w:r>
        <w:tab/>
        <w:t xml:space="preserve">If indicated in step 13 that the location determination will be sent directly to GMLC, AMF responds to GMLC with </w:t>
      </w:r>
      <w:proofErr w:type="spellStart"/>
      <w:r>
        <w:t>Namf_location_providePositioningInfo</w:t>
      </w:r>
      <w:proofErr w:type="spellEnd"/>
      <w:r>
        <w:t xml:space="preserve"> Response to indicate that GMLC will receive the location from LMF directly.</w:t>
      </w:r>
    </w:p>
    <w:p w14:paraId="05BFF53B" w14:textId="77777777" w:rsidR="006830E6" w:rsidRPr="001216A7" w:rsidRDefault="006830E6" w:rsidP="006830E6">
      <w:pPr>
        <w:pStyle w:val="B1"/>
      </w:pPr>
      <w:r w:rsidRPr="001216A7">
        <w:t>1</w:t>
      </w:r>
      <w:r w:rsidRPr="001216A7">
        <w:rPr>
          <w:rFonts w:hint="eastAsia"/>
        </w:rPr>
        <w:t>5</w:t>
      </w:r>
      <w:r w:rsidRPr="001216A7">
        <w:t>.</w:t>
      </w:r>
      <w:r w:rsidRPr="001216A7">
        <w:tab/>
        <w:t>In</w:t>
      </w:r>
      <w:r>
        <w:t xml:space="preserve"> the</w:t>
      </w:r>
      <w:r w:rsidRPr="001216A7">
        <w:t xml:space="preserve"> case of roaming, the V</w:t>
      </w:r>
      <w:r>
        <w:t>GMLC</w:t>
      </w:r>
      <w:r w:rsidRPr="001216A7">
        <w:t xml:space="preserve"> forwards the location estimation of the target UE, its age, its accuracy and optionally the information about the positioning method received at step 1</w:t>
      </w:r>
      <w:r w:rsidRPr="001216A7">
        <w:rPr>
          <w:rFonts w:hint="eastAsia"/>
        </w:rPr>
        <w:t>4</w:t>
      </w:r>
      <w:r w:rsidRPr="001216A7">
        <w:t xml:space="preserve"> to the H</w:t>
      </w:r>
      <w:r>
        <w:t>GMLC</w:t>
      </w:r>
      <w:r w:rsidRPr="001216A7">
        <w:t>. For non-roaming scenario, this step is skipped.</w:t>
      </w:r>
    </w:p>
    <w:p w14:paraId="302F9966" w14:textId="77777777" w:rsidR="006830E6" w:rsidRPr="001216A7" w:rsidRDefault="006830E6" w:rsidP="006830E6">
      <w:pPr>
        <w:pStyle w:val="B1"/>
      </w:pPr>
      <w:r w:rsidRPr="001216A7">
        <w:t>16.</w:t>
      </w:r>
      <w:r w:rsidRPr="001216A7">
        <w:tab/>
        <w:t>If the privacy check in step 2 indicates that further privacy checks are needed, the (H</w:t>
      </w:r>
      <w:r>
        <w:t>)GMLC</w:t>
      </w:r>
      <w:r w:rsidRPr="001216A7">
        <w:t xml:space="preserve"> shall perform an additional privacy check in order to decide whether the (H</w:t>
      </w:r>
      <w:r>
        <w:t>)GMLC</w:t>
      </w:r>
      <w:r w:rsidRPr="001216A7">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t>)GMLC</w:t>
      </w:r>
      <w:r w:rsidRPr="001216A7">
        <w:t xml:space="preserve"> skips steps 17-23.</w:t>
      </w:r>
    </w:p>
    <w:p w14:paraId="2D1CA40A" w14:textId="77777777" w:rsidR="006830E6" w:rsidRPr="001216A7" w:rsidRDefault="006830E6" w:rsidP="006830E6">
      <w:pPr>
        <w:pStyle w:val="B1"/>
      </w:pPr>
      <w:r w:rsidRPr="001216A7">
        <w:t>17.</w:t>
      </w:r>
      <w:r w:rsidRPr="001216A7">
        <w:tab/>
        <w:t>If the result of privacy checks in step</w:t>
      </w:r>
      <w:r>
        <w:t> 16</w:t>
      </w:r>
      <w:r w:rsidRPr="001216A7">
        <w:t xml:space="preserve"> indicates that the notification (and verification) based on current location is needed, and in the case of roaming, the (H</w:t>
      </w:r>
      <w:r>
        <w:t>)GMLC</w:t>
      </w:r>
      <w:r w:rsidRPr="001216A7">
        <w:t xml:space="preserve"> shall send a location request to the V</w:t>
      </w:r>
      <w:r>
        <w:t>GMLC with location type</w:t>
      </w:r>
      <w:r w:rsidRPr="001216A7">
        <w:t xml:space="preserve"> indicating "notification only"</w:t>
      </w:r>
      <w:r>
        <w:t>.</w:t>
      </w:r>
    </w:p>
    <w:p w14:paraId="3ECDE023" w14:textId="77777777" w:rsidR="006830E6" w:rsidRPr="001216A7" w:rsidRDefault="006830E6" w:rsidP="006830E6">
      <w:pPr>
        <w:pStyle w:val="B1"/>
      </w:pPr>
      <w:r w:rsidRPr="001216A7">
        <w:t>18.</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service operation towards the AMF to request notification (and verification) based on current location.</w:t>
      </w:r>
    </w:p>
    <w:p w14:paraId="7B1C63A5" w14:textId="77777777" w:rsidR="006830E6" w:rsidRPr="001216A7" w:rsidRDefault="006830E6" w:rsidP="006830E6">
      <w:pPr>
        <w:pStyle w:val="B1"/>
      </w:pPr>
      <w:r w:rsidRPr="001216A7">
        <w:t>19.</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 xml:space="preserve">[19] to establish a </w:t>
      </w:r>
      <w:proofErr w:type="spellStart"/>
      <w:r w:rsidRPr="001216A7">
        <w:t>signalling</w:t>
      </w:r>
      <w:proofErr w:type="spellEnd"/>
      <w:r w:rsidRPr="001216A7">
        <w:t xml:space="preserve"> connection with the UE.</w:t>
      </w:r>
    </w:p>
    <w:p w14:paraId="0B27B558" w14:textId="77777777" w:rsidR="006830E6" w:rsidRPr="001216A7" w:rsidRDefault="006830E6" w:rsidP="006830E6">
      <w:pPr>
        <w:pStyle w:val="B1"/>
      </w:pPr>
      <w:r w:rsidRPr="001216A7">
        <w:t>20.</w:t>
      </w:r>
      <w:r w:rsidRPr="001216A7">
        <w:tab/>
        <w:t>If</w:t>
      </w:r>
      <w:r>
        <w:t xml:space="preserve"> the indicator of privacy check related action indicates that the UE must either be notified or notified with privacy verification and if</w:t>
      </w:r>
      <w:r w:rsidRPr="001216A7">
        <w:t xml:space="preserve"> the UE supports LCS notification, the AMF sends a notification invoke message to the target UE, indicating the identity of the LCS client</w:t>
      </w:r>
      <w:r>
        <w:t xml:space="preserve"> and</w:t>
      </w:r>
      <w:r w:rsidRPr="001216A7">
        <w:t xml:space="preserve"> the</w:t>
      </w:r>
      <w:r>
        <w:t xml:space="preserve"> service type</w:t>
      </w:r>
      <w:r w:rsidRPr="001216A7">
        <w:t xml:space="preserve"> (if that is both supported and available) and whether privacy verification is required.</w:t>
      </w:r>
    </w:p>
    <w:p w14:paraId="0D64A2F3" w14:textId="77777777" w:rsidR="006830E6" w:rsidRPr="001216A7" w:rsidRDefault="006830E6" w:rsidP="006830E6">
      <w:pPr>
        <w:pStyle w:val="B1"/>
      </w:pPr>
      <w:r w:rsidRPr="001216A7">
        <w:t>21.</w:t>
      </w:r>
      <w:r w:rsidRPr="001216A7">
        <w:tab/>
        <w:t>Step 21 is the same as step 8.</w:t>
      </w:r>
    </w:p>
    <w:p w14:paraId="68CBFDAC" w14:textId="77777777" w:rsidR="006830E6" w:rsidRPr="001216A7" w:rsidRDefault="006830E6" w:rsidP="006830E6">
      <w:pPr>
        <w:pStyle w:val="B1"/>
      </w:pPr>
      <w:r w:rsidRPr="001216A7">
        <w:t>22.</w:t>
      </w:r>
      <w:r w:rsidRPr="001216A7">
        <w:tab/>
        <w:t xml:space="preserve">The AMF returns the </w:t>
      </w:r>
      <w:proofErr w:type="spellStart"/>
      <w:r w:rsidRPr="001216A7">
        <w:t>Namf_Location_ProvidePositioningInfo</w:t>
      </w:r>
      <w:proofErr w:type="spellEnd"/>
      <w:r w:rsidRPr="001216A7">
        <w:t xml:space="preserve"> Response towards the (V</w:t>
      </w:r>
      <w:r>
        <w:t>)GMLC</w:t>
      </w:r>
      <w:r w:rsidRPr="001216A7">
        <w:t xml:space="preserve"> (or H</w:t>
      </w:r>
      <w:r>
        <w:t>GMLC</w:t>
      </w:r>
      <w:r w:rsidRPr="001216A7">
        <w:t xml:space="preserve"> for roaming when the NL3 reference point is not supported) with an indication of the result of notification and verification procedure performed in steps 20-21.</w:t>
      </w:r>
    </w:p>
    <w:p w14:paraId="74CF8E91" w14:textId="77777777" w:rsidR="006830E6" w:rsidRPr="001216A7" w:rsidRDefault="006830E6" w:rsidP="006830E6">
      <w:pPr>
        <w:pStyle w:val="B1"/>
      </w:pPr>
      <w:r w:rsidRPr="001216A7">
        <w:t>23.</w:t>
      </w:r>
      <w:r w:rsidRPr="001216A7">
        <w:tab/>
        <w:t>In</w:t>
      </w:r>
      <w:r>
        <w:t xml:space="preserve"> the</w:t>
      </w:r>
      <w:r w:rsidRPr="001216A7">
        <w:t xml:space="preserve"> case of roaming, the V</w:t>
      </w:r>
      <w:r>
        <w:t>GMLC</w:t>
      </w:r>
      <w:r w:rsidRPr="001216A7">
        <w:t xml:space="preserve"> forwards an indication of the result of notification and verification procedure to the H</w:t>
      </w:r>
      <w:r>
        <w:t>GMLC</w:t>
      </w:r>
      <w:r w:rsidRPr="001216A7">
        <w:t>. For non-roaming scenario, this step is skipped.</w:t>
      </w:r>
    </w:p>
    <w:p w14:paraId="599D3DC5" w14:textId="77777777" w:rsidR="006830E6" w:rsidRDefault="006830E6" w:rsidP="006830E6">
      <w:pPr>
        <w:pStyle w:val="B1"/>
      </w:pPr>
      <w:r w:rsidRPr="001216A7">
        <w:rPr>
          <w:rFonts w:hint="eastAsia"/>
        </w:rPr>
        <w:t>24</w:t>
      </w:r>
      <w:r w:rsidRPr="001216A7">
        <w:t>.</w:t>
      </w:r>
      <w:r w:rsidRPr="001216A7">
        <w:tab/>
        <w:t>The (H</w:t>
      </w:r>
      <w:r>
        <w:t>)GMLC</w:t>
      </w:r>
      <w:r w:rsidRPr="001216A7">
        <w:t xml:space="preserve"> sends the location service response to the</w:t>
      </w:r>
      <w:r>
        <w:t xml:space="preserve"> LCS</w:t>
      </w:r>
      <w:r w:rsidRPr="001216A7">
        <w:t xml:space="preserve"> </w:t>
      </w:r>
      <w:r>
        <w:t>C</w:t>
      </w:r>
      <w:r w:rsidRPr="001216A7">
        <w:t>lient</w:t>
      </w:r>
      <w:r>
        <w:t>, the NF</w:t>
      </w:r>
      <w:r w:rsidRPr="001216A7">
        <w:t xml:space="preserve"> or</w:t>
      </w:r>
      <w:r>
        <w:t xml:space="preserve"> the</w:t>
      </w:r>
      <w:r w:rsidRPr="001216A7">
        <w:t xml:space="preserve"> AF (via the NEF)</w:t>
      </w:r>
      <w:r>
        <w:t xml:space="preserve"> if the target UE is allowed to be located by the LCS Client, the NF or the AF</w:t>
      </w:r>
      <w:r w:rsidRPr="001216A7">
        <w:t>.</w:t>
      </w:r>
      <w:r>
        <w:t xml:space="preserve"> Accordingly, NEF invokes </w:t>
      </w:r>
      <w:proofErr w:type="spellStart"/>
      <w:r>
        <w:t>Nnef_EventExposure_Notify</w:t>
      </w:r>
      <w:proofErr w:type="spellEnd"/>
      <w:r>
        <w:t xml:space="preserve"> or sends </w:t>
      </w:r>
      <w:proofErr w:type="spellStart"/>
      <w:r>
        <w:t>Nnef_EventExposure_Subscribe</w:t>
      </w:r>
      <w:proofErr w:type="spellEnd"/>
      <w:r>
        <w:t xml:space="preserve"> Response to the AF.</w:t>
      </w:r>
      <w:r w:rsidRPr="001216A7">
        <w:t xml:space="preserve"> 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w:t>
      </w:r>
      <w:r>
        <w:t>, the NF</w:t>
      </w:r>
      <w:r w:rsidRPr="001216A7">
        <w:t xml:space="preserve"> or</w:t>
      </w:r>
      <w:r>
        <w:t xml:space="preserve"> the</w:t>
      </w:r>
      <w:r w:rsidRPr="001216A7">
        <w:t xml:space="preserve"> AF may contain the information about the positioning method used and the indication whether the obtained location estimate satisfies the requested accuracy or not. If in step 2</w:t>
      </w:r>
      <w:r>
        <w:t>, step 15</w:t>
      </w:r>
      <w:r w:rsidRPr="001216A7">
        <w:t>, step</w:t>
      </w:r>
      <w:r>
        <w:t> </w:t>
      </w:r>
      <w:r w:rsidRPr="001216A7">
        <w:t>16 or step</w:t>
      </w:r>
      <w:r>
        <w:t> </w:t>
      </w:r>
      <w:r w:rsidRPr="001216A7">
        <w:t>23 the (H</w:t>
      </w:r>
      <w:r>
        <w:t>)GMLC</w:t>
      </w:r>
      <w:r w:rsidRPr="001216A7">
        <w:t xml:space="preserve"> identifies that the target UE is not allowed to be located by the LCS </w:t>
      </w:r>
      <w:r>
        <w:t>C</w:t>
      </w:r>
      <w:r w:rsidRPr="001216A7">
        <w:t>lient</w:t>
      </w:r>
      <w:r>
        <w:t>, the NF</w:t>
      </w:r>
      <w:r w:rsidRPr="001216A7">
        <w:t xml:space="preserve"> or</w:t>
      </w:r>
      <w:r>
        <w:t xml:space="preserve"> the</w:t>
      </w:r>
      <w:r w:rsidRPr="001216A7">
        <w:t xml:space="preserve"> AF, it rejects the LCS service request, and optionally indicate in the response the reason of the rejection, i.e. the target UE is not allowed to be located.</w:t>
      </w:r>
      <w:r>
        <w:t xml:space="preserve"> If the LCS QoS Class is Assured and (H)GMLC detects that requested accuracy is not achieved, the (H)GMLC sends error response including failure cause.</w:t>
      </w:r>
    </w:p>
    <w:p w14:paraId="58436F52" w14:textId="77777777" w:rsidR="006830E6" w:rsidRPr="007F2EE3" w:rsidRDefault="006830E6" w:rsidP="006830E6">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F3B7776" w14:textId="77777777" w:rsidR="006830E6" w:rsidRPr="001216A7" w:rsidRDefault="006830E6" w:rsidP="006830E6">
      <w:pPr>
        <w:pStyle w:val="2"/>
        <w:rPr>
          <w:lang w:eastAsia="zh-CN"/>
        </w:rPr>
      </w:pPr>
      <w:bookmarkStart w:id="89" w:name="_Toc170186946"/>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89"/>
    </w:p>
    <w:p w14:paraId="6762C115" w14:textId="77777777" w:rsidR="006830E6" w:rsidRPr="001216A7" w:rsidRDefault="006830E6" w:rsidP="006830E6">
      <w:r>
        <w:t>Figure 6.2-1 illustrates the general network positioning requested by the UE to the serving PLMN for obtaining the location related information of itself or just assistance data.</w:t>
      </w:r>
    </w:p>
    <w:bookmarkStart w:id="90" w:name="_MON_1633871842"/>
    <w:bookmarkEnd w:id="90"/>
    <w:p w14:paraId="52962CF4" w14:textId="77777777" w:rsidR="006830E6" w:rsidRDefault="006830E6" w:rsidP="006830E6">
      <w:pPr>
        <w:pStyle w:val="TH"/>
      </w:pPr>
      <w:r w:rsidRPr="00DF1493">
        <w:object w:dxaOrig="11057" w:dyaOrig="9121" w14:anchorId="1E8DC140">
          <v:shape id="_x0000_i1028" type="#_x0000_t75" style="width:481pt;height:394.5pt" o:ole="">
            <v:imagedata r:id="rId19" o:title=""/>
          </v:shape>
          <o:OLEObject Type="Embed" ProgID="Word.Picture.8" ShapeID="_x0000_i1028" DrawAspect="Content" ObjectID="_1784729545" r:id="rId20"/>
        </w:object>
      </w:r>
    </w:p>
    <w:p w14:paraId="66475CD0" w14:textId="77777777" w:rsidR="006830E6" w:rsidRPr="001216A7" w:rsidRDefault="006830E6" w:rsidP="006830E6">
      <w:pPr>
        <w:pStyle w:val="TF"/>
      </w:pPr>
      <w:bookmarkStart w:id="91" w:name="_CRFigure6_21"/>
      <w:r w:rsidRPr="001216A7">
        <w:t xml:space="preserve">Figure </w:t>
      </w:r>
      <w:bookmarkEnd w:id="91"/>
      <w:r w:rsidRPr="001216A7">
        <w:t>6.2-1: 5GC-MO-LR Procedure</w:t>
      </w:r>
    </w:p>
    <w:p w14:paraId="5AC07F0A" w14:textId="77777777" w:rsidR="006830E6" w:rsidRPr="001216A7" w:rsidRDefault="006830E6" w:rsidP="006830E6">
      <w:pPr>
        <w:pStyle w:val="B1"/>
        <w:rPr>
          <w:rFonts w:eastAsia="等线"/>
        </w:rPr>
      </w:pPr>
      <w:r w:rsidRPr="001216A7">
        <w:t>1)</w:t>
      </w:r>
      <w:r w:rsidRPr="001216A7">
        <w:tab/>
        <w:t xml:space="preserve">If the UE is in CM-IDLE state, </w:t>
      </w:r>
      <w:r w:rsidRPr="001216A7">
        <w:rPr>
          <w:rFonts w:eastAsia="等线"/>
        </w:rPr>
        <w:t>UE instigates the UE triggered Service Request as defined in clause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rPr>
        <w:t>19</w:t>
      </w:r>
      <w:r w:rsidRPr="001216A7">
        <w:rPr>
          <w:rFonts w:eastAsia="等线"/>
        </w:rPr>
        <w:t xml:space="preserve">] in order to establish a </w:t>
      </w:r>
      <w:proofErr w:type="spellStart"/>
      <w:r w:rsidRPr="001216A7">
        <w:rPr>
          <w:rFonts w:eastAsia="等线"/>
        </w:rPr>
        <w:t>signalling</w:t>
      </w:r>
      <w:proofErr w:type="spellEnd"/>
      <w:r w:rsidRPr="001216A7">
        <w:rPr>
          <w:rFonts w:eastAsia="等线"/>
        </w:rPr>
        <w:t xml:space="preserve"> connection with the AMF.</w:t>
      </w:r>
    </w:p>
    <w:p w14:paraId="25D6768E" w14:textId="5240BBD5" w:rsidR="006830E6" w:rsidRDefault="006830E6" w:rsidP="006830E6">
      <w:pPr>
        <w:pStyle w:val="B1"/>
      </w:pPr>
      <w:r w:rsidRPr="001216A7">
        <w:t>2)</w:t>
      </w:r>
      <w:r w:rsidRPr="001216A7">
        <w:tab/>
        <w:t xml:space="preserve">The UE sends an MO-LR Request message </w:t>
      </w:r>
      <w:r w:rsidRPr="001216A7">
        <w:rPr>
          <w:rFonts w:eastAsia="等线"/>
        </w:rPr>
        <w:t xml:space="preserve">included in a UL NAS TRANSPORT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hint="eastAsia"/>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 xml:space="preserve">The message may also include integrity requirements including Time-to-Alert (TTA), Target Integrity Risk (TIR) and Alert </w:t>
      </w:r>
      <w:proofErr w:type="gramStart"/>
      <w:r>
        <w:t>Limit(</w:t>
      </w:r>
      <w:proofErr w:type="gramEnd"/>
      <w:r>
        <w:t>AL). Definitions of these parameters are specified in TS 38.305 [9].</w:t>
      </w:r>
    </w:p>
    <w:p w14:paraId="2F8EE9D9" w14:textId="77777777" w:rsidR="006830E6" w:rsidRDefault="006830E6" w:rsidP="006830E6">
      <w:pPr>
        <w:pStyle w:val="NO"/>
      </w:pPr>
      <w:r>
        <w:t>NOTE 1:</w:t>
      </w:r>
      <w:r>
        <w:tab/>
        <w:t>In this release of specification, integrity requirements are for GNSS integrity and RAT-dependent integrity. The applicable positioning methods for RAT-dependent integrity are specified in TS 38.305 [9].</w:t>
      </w:r>
    </w:p>
    <w:p w14:paraId="18ADEF85" w14:textId="77777777" w:rsidR="006830E6" w:rsidRPr="001216A7" w:rsidRDefault="006830E6" w:rsidP="006830E6">
      <w:pPr>
        <w:pStyle w:val="B1"/>
      </w:pPr>
      <w:r>
        <w:tab/>
      </w:r>
      <w:r w:rsidRPr="001216A7">
        <w:t>If the UE is instead requesting location assistance data, the embedded LPP message specifies the type of assistance data and the positioning method for which the assistance data applies.</w:t>
      </w:r>
    </w:p>
    <w:p w14:paraId="63CA71F1" w14:textId="77777777" w:rsidR="006830E6" w:rsidRPr="001216A7" w:rsidRDefault="006830E6" w:rsidP="006830E6">
      <w:pPr>
        <w:pStyle w:val="B1"/>
      </w:pPr>
      <w:r w:rsidRPr="001216A7">
        <w:tab/>
        <w:t>For an LCS 5GC-MO-LR requesting location transfer to an LCS Client</w:t>
      </w:r>
      <w:r w:rsidRPr="001216A7">
        <w:rPr>
          <w:rFonts w:hint="eastAsia"/>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68822655" w14:textId="77777777" w:rsidR="006830E6" w:rsidRDefault="006830E6" w:rsidP="006830E6">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6405676A" w14:textId="77777777" w:rsidR="006830E6" w:rsidRPr="001216A7" w:rsidRDefault="006830E6" w:rsidP="006830E6">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 If the AMF is aware that the UE is served by a MBSR, it would select the LMF that can support the MBSR handling.</w:t>
      </w:r>
    </w:p>
    <w:p w14:paraId="3E5D33DC" w14:textId="77777777" w:rsidR="006830E6" w:rsidRPr="001216A7" w:rsidRDefault="006830E6" w:rsidP="006830E6">
      <w:pPr>
        <w:pStyle w:val="B1"/>
      </w:pPr>
      <w:r w:rsidRPr="001216A7">
        <w:t>4)</w:t>
      </w:r>
      <w:r w:rsidRPr="001216A7">
        <w:tab/>
        <w:t xml:space="preserve">The AMF invokes the </w:t>
      </w:r>
      <w:proofErr w:type="spellStart"/>
      <w:r w:rsidRPr="001216A7">
        <w:t>Nlmf_Location_DetermineLocation</w:t>
      </w:r>
      <w:proofErr w:type="spellEnd"/>
      <w:r w:rsidRPr="001216A7">
        <w:t xml:space="preserve"> service operation towards the LMF. The service operation includes an LCS Correlation identifier, the serving cell identity, the client type, an 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 an indication if UE supports LPP, the requested QoS</w:t>
      </w:r>
      <w:r>
        <w:t>,</w:t>
      </w:r>
      <w:r w:rsidRPr="001216A7">
        <w:t xml:space="preserve"> Supported GAD shapes</w:t>
      </w:r>
      <w:r>
        <w:t xml:space="preserve"> and any scheduled location time</w:t>
      </w:r>
      <w:r w:rsidRPr="001216A7">
        <w:t>. If location assistance data is requested, the embedded LPP message</w:t>
      </w:r>
      <w:r>
        <w:t>(s)</w:t>
      </w:r>
      <w:r w:rsidRPr="001216A7">
        <w:t xml:space="preserve"> will convey the requested types of location assistance data. If any of the procedures in clause 6.11.1 or 6.11.2 are used the service operation includes the AMF identity. Once an AMF has selected an LMF it must continue to use that LMF for the duration of the session.</w:t>
      </w:r>
    </w:p>
    <w:p w14:paraId="189B5D69" w14:textId="77777777" w:rsidR="006830E6" w:rsidRDefault="006830E6" w:rsidP="006830E6">
      <w:pPr>
        <w:pStyle w:val="B1"/>
      </w:pPr>
      <w:r>
        <w:tab/>
        <w:t xml:space="preserve">To support location service in PNI-NPN with </w:t>
      </w:r>
      <w:proofErr w:type="spellStart"/>
      <w:r>
        <w:t>signalling</w:t>
      </w:r>
      <w:proofErr w:type="spellEnd"/>
      <w:r>
        <w:t xml:space="preserve"> </w:t>
      </w:r>
      <w:proofErr w:type="spellStart"/>
      <w:r>
        <w:t>optimisation</w:t>
      </w:r>
      <w:proofErr w:type="spellEnd"/>
      <w:r>
        <w:t>, the AMF also includes a contact address (Notification Target Address, e.g. a URI) and a Notification Correlation ID, which is used by LMF to provide location determination to H-GMLC directly.</w:t>
      </w:r>
    </w:p>
    <w:p w14:paraId="1B5B3A7F" w14:textId="77777777" w:rsidR="006830E6" w:rsidRDefault="006830E6" w:rsidP="006830E6">
      <w:pPr>
        <w:pStyle w:val="B1"/>
      </w:pPr>
      <w:r>
        <w:tab/>
        <w:t>If the AMF is aware that the UE is served by a MBSR, it provides the indication to the LMF.</w:t>
      </w:r>
    </w:p>
    <w:p w14:paraId="0261188B" w14:textId="745E4C92" w:rsidR="0022391B" w:rsidRDefault="006830E6" w:rsidP="0022391B">
      <w:pPr>
        <w:pStyle w:val="B1"/>
      </w:pPr>
      <w:r>
        <w:tab/>
        <w:t xml:space="preserve">Based on UE user plane positioning capabilities, if the target UE supports the UE user plane positioning capability for LCS-UPP, the AMF shall provide the SUPI and/or GPSI of the target UE (see TS 29.572 [12]) as UE identity in the </w:t>
      </w:r>
      <w:proofErr w:type="spellStart"/>
      <w:r>
        <w:t>Nlmf_Location_DetermineLocation</w:t>
      </w:r>
      <w:proofErr w:type="spellEnd"/>
      <w:r>
        <w:t xml:space="preserve"> Request.</w:t>
      </w:r>
      <w:bookmarkStart w:id="92" w:name="OLE_LINK2"/>
    </w:p>
    <w:bookmarkEnd w:id="92"/>
    <w:p w14:paraId="47C2BBFB" w14:textId="48E42A9D" w:rsidR="006830E6" w:rsidRDefault="006830E6" w:rsidP="006830E6">
      <w:pPr>
        <w:pStyle w:val="NO"/>
      </w:pPr>
      <w:r>
        <w:t>NOTE 2:</w:t>
      </w:r>
      <w:r>
        <w:tab/>
        <w:t>In this case, the AMF ensures that a consistent UE identity is used for a particular LMF by implementation.</w:t>
      </w:r>
    </w:p>
    <w:p w14:paraId="19B75C27" w14:textId="03226960" w:rsidR="00950C4D" w:rsidRDefault="006830E6" w:rsidP="00BC7789">
      <w:pPr>
        <w:pStyle w:val="B1"/>
      </w:pPr>
      <w:r>
        <w:t>NOTE 3:</w:t>
      </w:r>
      <w:r>
        <w:tab/>
        <w:t>If the UE is requesting its own location, AMF does not indicate support of a GAD shape for local co-ordinates, see TS 23.032 [8].</w:t>
      </w:r>
    </w:p>
    <w:p w14:paraId="1AAA89BC" w14:textId="77777777" w:rsidR="006830E6" w:rsidRPr="001216A7" w:rsidRDefault="006830E6" w:rsidP="006830E6">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1B72ACDE" w14:textId="77777777" w:rsidR="006830E6" w:rsidRDefault="006830E6" w:rsidP="006830E6">
      <w:pPr>
        <w:pStyle w:val="B1"/>
      </w:pPr>
      <w:r>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195E83A3" w14:textId="3416DFF7" w:rsidR="006830E6" w:rsidRDefault="0022391B">
      <w:pPr>
        <w:pStyle w:val="B1"/>
        <w:pPrChange w:id="93" w:author="vivo 1" w:date="2024-07-30T20:37:00Z">
          <w:pPr/>
        </w:pPrChange>
      </w:pPr>
      <w:ins w:id="94" w:author="vivo 1" w:date="2024-07-30T20:37:00Z">
        <w:r>
          <w:tab/>
        </w:r>
      </w:ins>
      <w:r w:rsidR="006830E6">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rsidR="006830E6">
        <w:t>Nlmf_location_determineLocation</w:t>
      </w:r>
      <w:proofErr w:type="spellEnd"/>
      <w:r w:rsidR="006830E6">
        <w:t xml:space="preserve"> Response to indicate that the location determination will be sent directly to GMLC.</w:t>
      </w:r>
    </w:p>
    <w:p w14:paraId="59ECC686" w14:textId="11E1D380" w:rsidR="006830E6" w:rsidRDefault="006830E6" w:rsidP="006830E6">
      <w:pPr>
        <w:pStyle w:val="B1"/>
      </w:pPr>
      <w:r>
        <w:tab/>
        <w:t>When LMF determines the UE location, it executes the step 2</w:t>
      </w:r>
      <w:ins w:id="95" w:author="vivo 1" w:date="2024-08-02T11:05:00Z">
        <w:r w:rsidR="00256DA2">
          <w:rPr>
            <w:rFonts w:hint="eastAsia"/>
          </w:rPr>
          <w:t>7</w:t>
        </w:r>
      </w:ins>
      <w:del w:id="96" w:author="vivo 1" w:date="2024-08-02T11:05:00Z">
        <w:r w:rsidDel="00256DA2">
          <w:delText>8</w:delText>
        </w:r>
      </w:del>
      <w:r>
        <w:t xml:space="preserve"> as described in clause 6.3.1.</w:t>
      </w:r>
    </w:p>
    <w:p w14:paraId="6B88F95D" w14:textId="77777777" w:rsidR="006830E6" w:rsidRDefault="006830E6" w:rsidP="006830E6">
      <w:pPr>
        <w:pStyle w:val="NO"/>
        <w:rPr>
          <w:ins w:id="97" w:author="vivo 1" w:date="2024-07-30T20:37:00Z"/>
        </w:rPr>
      </w:pPr>
      <w:r>
        <w:t>NOTE 4:</w:t>
      </w:r>
      <w:r>
        <w:tab/>
        <w:t>If integrity requirements are received in step 4, LMF may determine to use GNSS positioning method and RAT-dependent positioning method. The applicable positioning methods for RAT-dependent integrity are specified in TS 38.305 [9].</w:t>
      </w:r>
    </w:p>
    <w:p w14:paraId="2D5ED071" w14:textId="528624CA" w:rsidR="00286C1A" w:rsidRDefault="00286C1A" w:rsidP="00772FF5">
      <w:pPr>
        <w:pStyle w:val="B1"/>
      </w:pPr>
      <w:ins w:id="98" w:author="vivo 1" w:date="2024-08-07T14:16:00Z">
        <w:r>
          <w:tab/>
        </w:r>
      </w:ins>
      <w:ins w:id="99" w:author="vivo 1" w:date="2024-07-30T20:26:00Z">
        <w:r>
          <w:t>T</w:t>
        </w:r>
        <w:r>
          <w:rPr>
            <w:rFonts w:hint="eastAsia"/>
          </w:rPr>
          <w:t>he LMF may select AI/ML based positioning</w:t>
        </w:r>
      </w:ins>
      <w:ins w:id="100" w:author="vivo 1" w:date="2024-08-07T14:14:00Z">
        <w:r>
          <w:rPr>
            <w:rFonts w:hint="eastAsia"/>
          </w:rPr>
          <w:t xml:space="preserve"> method</w:t>
        </w:r>
      </w:ins>
      <w:ins w:id="101" w:author="vivo 1" w:date="2024-07-30T20:26:00Z">
        <w:r>
          <w:rPr>
            <w:rFonts w:hint="eastAsia"/>
          </w:rPr>
          <w:t xml:space="preserve"> to</w:t>
        </w:r>
      </w:ins>
      <w:ins w:id="102" w:author="vivo 1" w:date="2024-08-07T14:14:00Z">
        <w:r>
          <w:rPr>
            <w:rFonts w:hint="eastAsia"/>
          </w:rPr>
          <w:t xml:space="preserve"> calculate</w:t>
        </w:r>
      </w:ins>
      <w:ins w:id="103" w:author="vivo 1" w:date="2024-07-30T20:26:00Z">
        <w:r>
          <w:rPr>
            <w:rFonts w:hint="eastAsia"/>
          </w:rPr>
          <w:t xml:space="preserve"> the UE location</w:t>
        </w:r>
      </w:ins>
      <w:ins w:id="104" w:author="vivo 1" w:date="2024-07-30T20:42:00Z">
        <w:r>
          <w:rPr>
            <w:rFonts w:hint="eastAsia"/>
          </w:rPr>
          <w:t xml:space="preserve"> based on the</w:t>
        </w:r>
        <w:r w:rsidRPr="0022391B">
          <w:t xml:space="preserve"> </w:t>
        </w:r>
        <w:r>
          <w:t>location request</w:t>
        </w:r>
        <w:r>
          <w:rPr>
            <w:rFonts w:hint="eastAsia"/>
          </w:rPr>
          <w:t xml:space="preserve"> received in step</w:t>
        </w:r>
      </w:ins>
      <w:ins w:id="105" w:author="vivo 1" w:date="2024-07-30T20:43:00Z">
        <w:r>
          <w:t> </w:t>
        </w:r>
        <w:r>
          <w:rPr>
            <w:rFonts w:hint="eastAsia"/>
          </w:rPr>
          <w:t>11</w:t>
        </w:r>
      </w:ins>
      <w:ins w:id="106" w:author="vivo 1" w:date="2024-07-30T20:42:00Z">
        <w:r>
          <w:rPr>
            <w:rFonts w:hint="eastAsia"/>
          </w:rPr>
          <w:t xml:space="preserve"> and local policy</w:t>
        </w:r>
      </w:ins>
      <w:ins w:id="107" w:author="vivo 1" w:date="2024-07-30T20:26:00Z">
        <w:r>
          <w:rPr>
            <w:rFonts w:hint="eastAsia"/>
          </w:rPr>
          <w:t xml:space="preserve">. </w:t>
        </w:r>
      </w:ins>
      <w:ins w:id="108" w:author="vivo 1" w:date="2024-07-31T11:16:00Z">
        <w:r>
          <w:t>T</w:t>
        </w:r>
        <w:r>
          <w:rPr>
            <w:rFonts w:hint="eastAsia"/>
          </w:rPr>
          <w:t>o perform AI/ML based positioning</w:t>
        </w:r>
      </w:ins>
      <w:ins w:id="109" w:author="vivo 1" w:date="2024-07-30T20:26:00Z">
        <w:r>
          <w:rPr>
            <w:rFonts w:hint="eastAsia"/>
          </w:rPr>
          <w:t>, the LMF</w:t>
        </w:r>
      </w:ins>
      <w:ins w:id="110" w:author="vivo 1" w:date="2024-08-07T14:14:00Z">
        <w:r>
          <w:rPr>
            <w:rFonts w:hint="eastAsia"/>
          </w:rPr>
          <w:t xml:space="preserve"> needs to retrieve</w:t>
        </w:r>
      </w:ins>
      <w:ins w:id="111" w:author="vivo 1" w:date="2024-07-30T20:26:00Z">
        <w:r>
          <w:rPr>
            <w:rFonts w:hint="eastAsia"/>
          </w:rPr>
          <w:t xml:space="preserve"> the</w:t>
        </w:r>
      </w:ins>
      <w:ins w:id="112" w:author="vivo 1" w:date="2024-07-30T20:27:00Z">
        <w:r>
          <w:rPr>
            <w:rFonts w:hint="eastAsia"/>
          </w:rPr>
          <w:t xml:space="preserve"> ML model for AI/ML based positioning from </w:t>
        </w:r>
        <w:r w:rsidRPr="00397A41">
          <w:rPr>
            <w:rFonts w:hint="eastAsia"/>
          </w:rPr>
          <w:t>NWDAF</w:t>
        </w:r>
      </w:ins>
      <w:ins w:id="113" w:author="vivo 1" w:date="2024-08-07T14:15:00Z">
        <w:r w:rsidRPr="00286C1A">
          <w:t xml:space="preserve"> </w:t>
        </w:r>
        <w:r>
          <w:t>containing MTLF</w:t>
        </w:r>
      </w:ins>
      <w:ins w:id="114" w:author="vivo 1" w:date="2024-08-01T14:54:00Z">
        <w:r w:rsidRPr="00397A41">
          <w:rPr>
            <w:rFonts w:hint="eastAsia"/>
          </w:rPr>
          <w:t xml:space="preserve"> </w:t>
        </w:r>
        <w:r w:rsidRPr="00397A41">
          <w:t xml:space="preserve">as defined in clause </w:t>
        </w:r>
        <w:r w:rsidRPr="00397A41">
          <w:rPr>
            <w:rFonts w:hint="eastAsia"/>
            <w:highlight w:val="yellow"/>
          </w:rPr>
          <w:t>6.</w:t>
        </w:r>
        <w:r w:rsidRPr="00397A41">
          <w:rPr>
            <w:highlight w:val="yellow"/>
          </w:rPr>
          <w:t>x</w:t>
        </w:r>
      </w:ins>
      <w:ins w:id="115" w:author="vivo 1" w:date="2024-08-07T14:16:00Z">
        <w:r>
          <w:rPr>
            <w:rFonts w:hint="eastAsia"/>
            <w:highlight w:val="yellow"/>
          </w:rPr>
          <w:t>,</w:t>
        </w:r>
      </w:ins>
      <w:ins w:id="116" w:author="vivo 1" w:date="2024-07-30T20:33:00Z">
        <w:r w:rsidRPr="00397A41">
          <w:rPr>
            <w:rFonts w:hint="eastAsia"/>
          </w:rPr>
          <w:t xml:space="preserve"> or</w:t>
        </w:r>
      </w:ins>
      <w:ins w:id="117" w:author="vivo 1" w:date="2024-08-07T14:15:00Z">
        <w:r w:rsidRPr="00286C1A">
          <w:t xml:space="preserve"> </w:t>
        </w:r>
        <w:r>
          <w:t>it trains the</w:t>
        </w:r>
        <w:r w:rsidRPr="001913FF">
          <w:rPr>
            <w:rFonts w:hint="eastAsia"/>
          </w:rPr>
          <w:t xml:space="preserve"> </w:t>
        </w:r>
        <w:r>
          <w:rPr>
            <w:rFonts w:hint="eastAsia"/>
          </w:rPr>
          <w:t>ML model</w:t>
        </w:r>
        <w:r>
          <w:t xml:space="preserve"> if the LMF supports the capability of</w:t>
        </w:r>
        <w:r w:rsidRPr="001913FF">
          <w:t xml:space="preserve"> model training for AI/ML based Positioning</w:t>
        </w:r>
      </w:ins>
      <w:ins w:id="118" w:author="vivo 1" w:date="2024-08-07T14:16:00Z">
        <w:r>
          <w:rPr>
            <w:rFonts w:hint="eastAsia"/>
          </w:rPr>
          <w:t>.</w:t>
        </w:r>
      </w:ins>
    </w:p>
    <w:p w14:paraId="00D35A34" w14:textId="77777777" w:rsidR="006830E6" w:rsidRPr="001216A7" w:rsidRDefault="006830E6" w:rsidP="006830E6">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AMF. The service operation includes the LCS Correlation identifier, the location estimate, if this was obtained, its age and accuracy and may include information about the positioning method.</w:t>
      </w:r>
    </w:p>
    <w:p w14:paraId="47382248" w14:textId="77777777" w:rsidR="006830E6" w:rsidRPr="001216A7" w:rsidRDefault="006830E6" w:rsidP="006830E6">
      <w:pPr>
        <w:pStyle w:val="B1"/>
      </w:pPr>
      <w:r w:rsidRPr="001216A7">
        <w:tab/>
        <w:t>If a location estimate was not successfully obtained, or if the requested location assistance data could not be transferred successfully to the UE, a failure cause is included in the service operation.</w:t>
      </w:r>
    </w:p>
    <w:p w14:paraId="4F87F022" w14:textId="77777777" w:rsidR="006830E6" w:rsidRDefault="006830E6" w:rsidP="006830E6">
      <w:pPr>
        <w:pStyle w:val="B1"/>
      </w:pPr>
      <w:r>
        <w:tab/>
        <w:t>The service operation may also include the UE Positioning Capability if the UE Positioning Capability is received in step 5 including an indication that the capabilities are non-variable and not received from AMF in step 4.</w:t>
      </w:r>
    </w:p>
    <w:p w14:paraId="2D1434B3" w14:textId="77777777" w:rsidR="006830E6" w:rsidRDefault="006830E6" w:rsidP="006830E6">
      <w:pPr>
        <w:pStyle w:val="B1"/>
      </w:pPr>
      <w:r>
        <w:tab/>
        <w:t>If the UE is requesting location assistance data, steps 7 to 12 are skipped.</w:t>
      </w:r>
    </w:p>
    <w:p w14:paraId="7B368387" w14:textId="77777777" w:rsidR="006830E6" w:rsidRPr="001216A7" w:rsidRDefault="006830E6" w:rsidP="006830E6">
      <w:pPr>
        <w:pStyle w:val="B1"/>
      </w:pPr>
      <w:r w:rsidRPr="001216A7">
        <w:t>7)</w:t>
      </w:r>
      <w:r w:rsidRPr="001216A7">
        <w:tab/>
      </w:r>
      <w:r w:rsidRPr="001216A7">
        <w:rPr>
          <w:rFonts w:hint="eastAsia"/>
        </w:rPr>
        <w:t>I</w:t>
      </w:r>
      <w:r w:rsidRPr="001216A7">
        <w:t xml:space="preserve">f the location estimate was successfully obtained, the AMF invokes the </w:t>
      </w:r>
      <w:proofErr w:type="spellStart"/>
      <w:r w:rsidRPr="001216A7">
        <w:t>Ngmlc_</w:t>
      </w:r>
      <w:r w:rsidRPr="001216A7">
        <w:rPr>
          <w:rFonts w:hint="eastAsia"/>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hint="eastAsia"/>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xml:space="preserve">, the timestamp of the location </w:t>
      </w:r>
      <w:proofErr w:type="gramStart"/>
      <w:r>
        <w:t>estimate</w:t>
      </w:r>
      <w:proofErr w:type="gramEnd"/>
      <w:r w:rsidRPr="001216A7">
        <w:t xml:space="preserve"> and the Service </w:t>
      </w:r>
      <w:r>
        <w:t xml:space="preserve">Type </w:t>
      </w:r>
      <w:r w:rsidRPr="001216A7">
        <w:t>specified by the UE, if available.</w:t>
      </w:r>
    </w:p>
    <w:p w14:paraId="7560BD56" w14:textId="77777777" w:rsidR="006830E6" w:rsidRPr="001216A7" w:rsidRDefault="006830E6" w:rsidP="006830E6">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hint="eastAsia"/>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1B4C90A5" w14:textId="77777777" w:rsidR="006830E6" w:rsidRPr="001216A7" w:rsidRDefault="006830E6" w:rsidP="006830E6">
      <w:pPr>
        <w:pStyle w:val="B1"/>
      </w:pPr>
      <w:r w:rsidRPr="001216A7">
        <w:t>9</w:t>
      </w:r>
      <w:r w:rsidRPr="001216A7">
        <w:rPr>
          <w:rFonts w:hint="eastAsia"/>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rPr>
        <w:t xml:space="preserve"> 9a</w:t>
      </w:r>
      <w:r w:rsidRPr="001216A7">
        <w:t xml:space="preserve"> and step 10</w:t>
      </w:r>
      <w:r w:rsidRPr="001216A7">
        <w:rPr>
          <w:rFonts w:hint="eastAsia"/>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6355BBEB" w14:textId="77777777" w:rsidR="006830E6" w:rsidRDefault="006830E6" w:rsidP="006830E6">
      <w:pPr>
        <w:pStyle w:val="NO"/>
      </w:pPr>
      <w:r>
        <w:t>NOTE 5:</w:t>
      </w:r>
      <w:r>
        <w:tab/>
        <w:t>The HGMLC maps any Service Type Identity received in step 8 into a Service Identity.</w:t>
      </w:r>
    </w:p>
    <w:p w14:paraId="6B170621" w14:textId="77777777" w:rsidR="006830E6" w:rsidRPr="001216A7" w:rsidRDefault="006830E6" w:rsidP="006830E6">
      <w:pPr>
        <w:pStyle w:val="B1"/>
      </w:pPr>
      <w:r w:rsidRPr="001216A7">
        <w:t>9b-1)</w:t>
      </w:r>
      <w:r w:rsidRPr="001216A7">
        <w:tab/>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6D52FF12" w14:textId="77777777" w:rsidR="006830E6" w:rsidRPr="001216A7" w:rsidRDefault="006830E6" w:rsidP="006830E6">
      <w:pPr>
        <w:pStyle w:val="B1"/>
      </w:pPr>
      <w:r w:rsidRPr="001216A7">
        <w:t>9b-2)</w:t>
      </w:r>
      <w:r>
        <w:tab/>
      </w:r>
      <w:r w:rsidRPr="001216A7">
        <w:t>If the identified AF is not accessible by the NEF, step 9b-2 and step 10b-1 are skipped. Otherwise, the NEF transfer the location information to the identified AF</w:t>
      </w:r>
      <w:r>
        <w:t xml:space="preserve"> by invoking the </w:t>
      </w:r>
      <w:proofErr w:type="spellStart"/>
      <w:r>
        <w:t>Nnef_Location_LocationUpdateNotify</w:t>
      </w:r>
      <w:proofErr w:type="spellEnd"/>
      <w:r>
        <w:t xml:space="preserve"> service</w:t>
      </w:r>
      <w:r w:rsidRPr="001216A7">
        <w:t>.</w:t>
      </w:r>
    </w:p>
    <w:p w14:paraId="241042B6" w14:textId="77777777" w:rsidR="006830E6" w:rsidRPr="001216A7" w:rsidRDefault="006830E6" w:rsidP="006830E6">
      <w:pPr>
        <w:pStyle w:val="B1"/>
      </w:pPr>
      <w:r w:rsidRPr="001216A7">
        <w:t>10</w:t>
      </w:r>
      <w:r w:rsidRPr="001216A7">
        <w:rPr>
          <w:rFonts w:hint="eastAsia"/>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w:t>
      </w:r>
      <w:proofErr w:type="spellStart"/>
      <w:r w:rsidRPr="001216A7">
        <w:t>signalling</w:t>
      </w:r>
      <w:proofErr w:type="spellEnd"/>
      <w:r w:rsidRPr="001216A7">
        <w:t xml:space="preserve"> that the location estimate of the UE has been handled successfully.</w:t>
      </w:r>
    </w:p>
    <w:p w14:paraId="1EDC0C9F" w14:textId="77777777" w:rsidR="006830E6" w:rsidRPr="001216A7" w:rsidRDefault="006830E6" w:rsidP="006830E6">
      <w:pPr>
        <w:pStyle w:val="B1"/>
      </w:pPr>
      <w:r w:rsidRPr="001216A7">
        <w:rPr>
          <w:rFonts w:hint="eastAsia"/>
        </w:rPr>
        <w:t>1</w:t>
      </w:r>
      <w:r w:rsidRPr="001216A7">
        <w:t>0b-1)</w:t>
      </w:r>
      <w: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7ADCF4B1" w14:textId="77777777" w:rsidR="006830E6" w:rsidRPr="001216A7" w:rsidRDefault="006830E6" w:rsidP="006830E6">
      <w:pPr>
        <w:pStyle w:val="B1"/>
      </w:pPr>
      <w:r w:rsidRPr="001216A7">
        <w:t>10b-2)</w:t>
      </w:r>
      <w:r>
        <w:tab/>
      </w:r>
      <w:r w:rsidRPr="001216A7">
        <w:t xml:space="preserve">The NEF sends a </w:t>
      </w:r>
      <w:proofErr w:type="spellStart"/>
      <w:r w:rsidRPr="001216A7">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09A42EB4" w14:textId="77777777" w:rsidR="006830E6" w:rsidRPr="001216A7" w:rsidRDefault="006830E6" w:rsidP="006830E6">
      <w:pPr>
        <w:pStyle w:val="B1"/>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rPr>
        <w:t xml:space="preserve">or AF </w:t>
      </w:r>
      <w:r w:rsidRPr="001216A7">
        <w:t>is not accessible, the H</w:t>
      </w:r>
      <w:r>
        <w:t>GMLC</w:t>
      </w:r>
      <w:r w:rsidRPr="001216A7">
        <w:t xml:space="preserve"> sends a </w:t>
      </w:r>
      <w:proofErr w:type="spellStart"/>
      <w:r w:rsidRPr="001216A7">
        <w:t>Ngmlc_</w:t>
      </w:r>
      <w:r w:rsidRPr="001216A7">
        <w:rPr>
          <w:rFonts w:hint="eastAsia"/>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hint="eastAsia"/>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7AA0615D" w14:textId="77777777" w:rsidR="006830E6" w:rsidRPr="001216A7" w:rsidRDefault="006830E6" w:rsidP="006830E6">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rPr>
        <w:t xml:space="preserve">or AF </w:t>
      </w:r>
      <w:r w:rsidRPr="001216A7">
        <w:t>is not accessible, the V</w:t>
      </w:r>
      <w:r>
        <w:t>GMLC</w:t>
      </w:r>
      <w:r w:rsidRPr="001216A7">
        <w:t xml:space="preserve"> sends a </w:t>
      </w:r>
      <w:proofErr w:type="spellStart"/>
      <w:r w:rsidRPr="001216A7">
        <w:t>Ngmlc_</w:t>
      </w:r>
      <w:r w:rsidRPr="001216A7">
        <w:rPr>
          <w:rFonts w:hint="eastAsia"/>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hint="eastAsia"/>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75C432E7" w14:textId="77777777" w:rsidR="006830E6" w:rsidRPr="001216A7" w:rsidRDefault="006830E6" w:rsidP="006830E6">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hint="eastAsia"/>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02E1CD85" w14:textId="77777777" w:rsidR="006830E6" w:rsidRPr="001216A7" w:rsidRDefault="006830E6" w:rsidP="006830E6">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rPr>
        <w:t xml:space="preserve"> or AF</w:t>
      </w:r>
      <w:r w:rsidRPr="001216A7">
        <w:t>. If the location estimate was successfully transferred to the identified LCS Client</w:t>
      </w:r>
      <w:r w:rsidRPr="001216A7">
        <w:rPr>
          <w:rFonts w:hint="eastAsia"/>
        </w:rPr>
        <w:t xml:space="preserve"> or AF</w:t>
      </w:r>
      <w:r w:rsidRPr="001216A7">
        <w:t>, the MO-LR Response message shall specify whether the location estimate of the UE has been handled successfully by the identified LCS Client</w:t>
      </w:r>
      <w:r w:rsidRPr="001216A7">
        <w:rPr>
          <w:rFonts w:hint="eastAsia"/>
        </w:rPr>
        <w:t xml:space="preserve"> or AF</w:t>
      </w:r>
      <w:r w:rsidRPr="001216A7">
        <w:t>, and if not, the corresponding error cause obtained in step 13. In addition, AMF may record charging information.</w:t>
      </w:r>
    </w:p>
    <w:p w14:paraId="346B7D31" w14:textId="77777777" w:rsidR="006830E6" w:rsidRPr="007F2EE3" w:rsidRDefault="006830E6" w:rsidP="006830E6">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2E5338D" w14:textId="77777777" w:rsidR="006830E6" w:rsidRPr="001216A7" w:rsidRDefault="006830E6" w:rsidP="006830E6">
      <w:pPr>
        <w:pStyle w:val="3"/>
      </w:pPr>
      <w:bookmarkStart w:id="119" w:name="_Toc170186948"/>
      <w:r w:rsidRPr="001216A7">
        <w:rPr>
          <w:rFonts w:hint="eastAsia"/>
        </w:rPr>
        <w:t>6.3</w:t>
      </w:r>
      <w:r w:rsidRPr="001216A7">
        <w:t>.1</w:t>
      </w:r>
      <w:r w:rsidRPr="001216A7">
        <w:tab/>
        <w:t xml:space="preserve">Initiation and Reporting of </w:t>
      </w:r>
      <w:r w:rsidRPr="001216A7">
        <w:rPr>
          <w:rFonts w:hint="eastAsia"/>
        </w:rPr>
        <w:t>Location Events</w:t>
      </w:r>
      <w:bookmarkEnd w:id="119"/>
    </w:p>
    <w:p w14:paraId="1DF77181" w14:textId="77777777" w:rsidR="006830E6" w:rsidRPr="001216A7" w:rsidRDefault="006830E6" w:rsidP="006830E6">
      <w:r w:rsidRPr="001216A7">
        <w:t>Figure 6.</w:t>
      </w:r>
      <w:r w:rsidRPr="001216A7">
        <w:rPr>
          <w:rFonts w:hint="eastAsia"/>
        </w:rPr>
        <w:t>3</w:t>
      </w:r>
      <w:r w:rsidRPr="001216A7">
        <w:t>.1-1 summarizes the initiation and reporting of location events for a deferred 5GC-MT-LR procedure for Periodic, Triggered and UE Available Location Events. The procedure supports mobility of a UE within a VPLMN 5GCN and from a 5GCN to an EPC.</w:t>
      </w:r>
    </w:p>
    <w:p w14:paraId="38CA2E11" w14:textId="77777777" w:rsidR="006830E6" w:rsidRDefault="006830E6" w:rsidP="006830E6">
      <w:pPr>
        <w:pStyle w:val="TH"/>
      </w:pPr>
      <w:r w:rsidRPr="00384061">
        <w:object w:dxaOrig="15277" w:dyaOrig="17797" w14:anchorId="101C90A1">
          <v:shape id="_x0000_i1029" type="#_x0000_t75" style="width:481.25pt;height:560.6pt" o:ole="">
            <v:imagedata r:id="rId21" o:title=""/>
          </v:shape>
          <o:OLEObject Type="Embed" ProgID="Visio.Drawing.15" ShapeID="_x0000_i1029" DrawAspect="Content" ObjectID="_1784729546" r:id="rId22"/>
        </w:object>
      </w:r>
    </w:p>
    <w:p w14:paraId="3F56119A" w14:textId="77777777" w:rsidR="006830E6" w:rsidRPr="001216A7" w:rsidRDefault="006830E6" w:rsidP="006830E6">
      <w:pPr>
        <w:pStyle w:val="TF"/>
      </w:pPr>
      <w:bookmarkStart w:id="120" w:name="_CRFigure6_3_11"/>
      <w:r w:rsidRPr="001216A7">
        <w:t xml:space="preserve">Figure </w:t>
      </w:r>
      <w:bookmarkEnd w:id="120"/>
      <w:r w:rsidRPr="001216A7">
        <w:t>6.</w:t>
      </w:r>
      <w:r w:rsidRPr="001216A7">
        <w:rPr>
          <w:rFonts w:hint="eastAsia"/>
        </w:rPr>
        <w:t>3</w:t>
      </w:r>
      <w:r w:rsidRPr="001216A7">
        <w:t>.1-1: Deferred 5GC-MT-LR for periodic, triggered and UE available location events</w:t>
      </w:r>
    </w:p>
    <w:p w14:paraId="63EE0919" w14:textId="77777777" w:rsidR="006830E6" w:rsidRPr="001216A7" w:rsidRDefault="006830E6" w:rsidP="006830E6">
      <w:pPr>
        <w:pStyle w:val="B1"/>
      </w:pPr>
      <w:r w:rsidRPr="001216A7">
        <w:t>1.</w:t>
      </w:r>
      <w:r w:rsidRPr="001216A7">
        <w:tab/>
        <w:t>The external location services client</w:t>
      </w:r>
      <w:r>
        <w:t>, the NF</w:t>
      </w:r>
      <w:r w:rsidRPr="001216A7">
        <w:t xml:space="preserve"> or the AF (via NEF) sends a request to the (H</w:t>
      </w:r>
      <w:r>
        <w:t>)GMLC</w:t>
      </w:r>
      <w:r w:rsidRPr="001216A7">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t xml:space="preserve"> For periodic location reporting, the LCS Service Request may include a scheduled location time for the first periodic location report.</w:t>
      </w:r>
      <w:r w:rsidRPr="001216A7">
        <w:t xml:space="preserve"> For area event reporting, the LCS Service Request includes details of the target</w:t>
      </w:r>
      <w:r>
        <w:t xml:space="preserve"> geographical</w:t>
      </w:r>
      <w:r w:rsidRPr="001216A7">
        <w:t xml:space="preserve"> area,</w:t>
      </w:r>
      <w:r>
        <w:t xml:space="preserve"> an indication to have an additional check whether UE is located within the requested target area,</w:t>
      </w:r>
      <w:r w:rsidRPr="001216A7">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t>)GMLC</w:t>
      </w:r>
      <w:r w:rsidRPr="001216A7">
        <w:t xml:space="preserve"> shall convert the target area to a geographical area expressed by a shape as defined in TS</w:t>
      </w:r>
      <w:r>
        <w:t> </w:t>
      </w:r>
      <w:r w:rsidRPr="001216A7">
        <w:t>23.032</w:t>
      </w:r>
      <w:r>
        <w:t> </w:t>
      </w:r>
      <w:r w:rsidRPr="001216A7">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DE00136" w14:textId="5A3D6D8B" w:rsidR="006830E6" w:rsidRPr="001216A7" w:rsidRDefault="006830E6" w:rsidP="006830E6">
      <w:pPr>
        <w:pStyle w:val="B2"/>
      </w:pPr>
      <w:r w:rsidRPr="001216A7">
        <w:t>1b-1</w:t>
      </w:r>
      <w:r w:rsidRPr="001216A7">
        <w:tab/>
        <w:t>AF</w:t>
      </w:r>
      <w:r>
        <w:t xml:space="preserve"> invokes the </w:t>
      </w:r>
      <w:proofErr w:type="spellStart"/>
      <w:r>
        <w:t>Nnef_EventExposure_Subscribe</w:t>
      </w:r>
      <w:proofErr w:type="spellEnd"/>
      <w:r>
        <w:t xml:space="preserve"> service operation</w:t>
      </w:r>
      <w:r w:rsidRPr="001216A7">
        <w:t xml:space="preserve"> to the NEF.</w:t>
      </w:r>
    </w:p>
    <w:p w14:paraId="559B5B7E" w14:textId="77777777" w:rsidR="006830E6" w:rsidRPr="001216A7" w:rsidRDefault="006830E6" w:rsidP="006830E6">
      <w:pPr>
        <w:pStyle w:val="B2"/>
      </w:pPr>
      <w:r w:rsidRPr="001216A7">
        <w:t>1b-2</w:t>
      </w:r>
      <w:r w:rsidRPr="001216A7">
        <w:tab/>
        <w:t>The NEF forwards the request to the (H</w:t>
      </w:r>
      <w:r>
        <w:t>)GMLC. The NEF assigns a LDR refence number locally and sends it to (H-)GMLC</w:t>
      </w:r>
      <w:r w:rsidRPr="001216A7">
        <w:t>,</w:t>
      </w:r>
    </w:p>
    <w:p w14:paraId="4411D9AC" w14:textId="77777777" w:rsidR="006830E6" w:rsidRDefault="006830E6" w:rsidP="006830E6">
      <w:pPr>
        <w:pStyle w:val="B2"/>
      </w:pPr>
      <w:r>
        <w:t>1c.</w:t>
      </w:r>
      <w:r>
        <w:tab/>
        <w:t xml:space="preserve">The NF (e.g. NWDAF) invokes the </w:t>
      </w:r>
      <w:proofErr w:type="spellStart"/>
      <w:r>
        <w:t>Ngmlc_Location_ProvideLocation</w:t>
      </w:r>
      <w:proofErr w:type="spellEnd"/>
      <w:r>
        <w:t xml:space="preserve"> service operation to the (H)GMLC.</w:t>
      </w:r>
    </w:p>
    <w:p w14:paraId="7BD880B6" w14:textId="77777777" w:rsidR="006830E6" w:rsidRPr="001216A7" w:rsidRDefault="006830E6" w:rsidP="006830E6">
      <w:pPr>
        <w:pStyle w:val="NO"/>
      </w:pPr>
      <w:r w:rsidRPr="001216A7">
        <w:t>NOTE 1:</w:t>
      </w:r>
      <w:r w:rsidRPr="001216A7">
        <w:tab/>
      </w:r>
      <w:r>
        <w:t>If the LCS Client/AF requests an additional check about whether the UE is located within the provisioned target area, the LCS Client/AF shall also request that location estimates shall be included in event reports.</w:t>
      </w:r>
    </w:p>
    <w:p w14:paraId="3BCEAF2B" w14:textId="77777777" w:rsidR="006830E6" w:rsidRPr="001216A7" w:rsidRDefault="006830E6" w:rsidP="006830E6">
      <w:pPr>
        <w:pStyle w:val="B1"/>
      </w:pPr>
      <w:r w:rsidRPr="001216A7">
        <w:t>2.</w:t>
      </w:r>
      <w:r w:rsidRPr="001216A7">
        <w:tab/>
        <w:t>The (H</w:t>
      </w:r>
      <w:r>
        <w:t>)GMLC</w:t>
      </w:r>
      <w:r w:rsidRPr="001216A7">
        <w:t xml:space="preserve"> may verify UE privacy requirements as for step 2 in clause 6.1.2.</w:t>
      </w:r>
      <w:r>
        <w:t xml:space="preserve"> The (H)GMLC may also subscribe to and receive notification of UE privacy profile updates according to steps 0 and 4 of clause 6.12.1. The (H)GMLC may also receive the event report expected area and optionally an area usage indication from UDM. For area event reporting, if there is no overlap between the event report expected area and the area provided by the AF or LCS Client, the (H)GMLC rejects the location request with a failure cause.</w:t>
      </w:r>
    </w:p>
    <w:p w14:paraId="0322D194" w14:textId="77777777" w:rsidR="006830E6" w:rsidRPr="001216A7" w:rsidRDefault="006830E6" w:rsidP="006830E6">
      <w:pPr>
        <w:pStyle w:val="B1"/>
      </w:pPr>
      <w:r w:rsidRPr="001216A7">
        <w:t>3.</w:t>
      </w:r>
      <w:r w:rsidRPr="001216A7">
        <w:tab/>
        <w:t>The (H</w:t>
      </w:r>
      <w:r>
        <w:t>)GMLC</w:t>
      </w:r>
      <w:r w:rsidRPr="001216A7">
        <w:t xml:space="preserve"> queries the UDM for the AMF address and, in the case of roaming, a V</w:t>
      </w:r>
      <w:r>
        <w:t>GMLC</w:t>
      </w:r>
      <w:r w:rsidRPr="001216A7">
        <w:t xml:space="preserve"> address as for step 3 in clause 6.1.2.</w:t>
      </w:r>
    </w:p>
    <w:p w14:paraId="69CEBCC8" w14:textId="77777777" w:rsidR="006830E6" w:rsidRDefault="006830E6" w:rsidP="006830E6">
      <w:pPr>
        <w:pStyle w:val="B1"/>
      </w:pPr>
      <w:r>
        <w:tab/>
        <w:t>GMLC may determine the LMF ID based on the LCS data for an LCS Client/AF. In case a group ID is provided or derived from the location request, GMLC determines the LMF ID based on the provisioned Group ID.</w:t>
      </w:r>
    </w:p>
    <w:p w14:paraId="3B2D3055" w14:textId="77777777" w:rsidR="006830E6" w:rsidRDefault="006830E6" w:rsidP="006830E6">
      <w:pPr>
        <w:pStyle w:val="B1"/>
      </w:pPr>
      <w:r>
        <w:tab/>
        <w:t>GMLC may be configured with an LMF ID, irrelevant to any LCS client/AF. When the GMLC receives a MT location request from LCS client/AF, GMLC determines the LMF ID for all LCS client/AF.</w:t>
      </w:r>
    </w:p>
    <w:p w14:paraId="4FA3F808" w14:textId="77777777" w:rsidR="006830E6" w:rsidRPr="001216A7" w:rsidRDefault="006830E6" w:rsidP="006830E6">
      <w:pPr>
        <w:pStyle w:val="NO"/>
      </w:pPr>
      <w:r w:rsidRPr="001216A7">
        <w:t>NOTE </w:t>
      </w:r>
      <w:r>
        <w:t>2</w:t>
      </w:r>
      <w:r w:rsidRPr="001216A7">
        <w:t>:</w:t>
      </w:r>
      <w:r w:rsidRPr="001216A7">
        <w:tab/>
        <w:t>The HGMLC may also query the HSS of the target UE for a serving MME address as described in clause 9.1.1 of TS</w:t>
      </w:r>
      <w:r>
        <w:t> </w:t>
      </w:r>
      <w:r w:rsidRPr="001216A7">
        <w:t>23.271</w:t>
      </w:r>
      <w:r>
        <w:t> </w:t>
      </w:r>
      <w:r w:rsidRPr="001216A7">
        <w:t>[4]. The deferred EPC-MT-LR procedure for Periodic and Triggered Location described in clause 9.1.19 of TS</w:t>
      </w:r>
      <w:r>
        <w:t> </w:t>
      </w:r>
      <w:r w:rsidRPr="001216A7">
        <w:t>23.271</w:t>
      </w:r>
      <w:r>
        <w:t> </w:t>
      </w:r>
      <w:r w:rsidRPr="001216A7">
        <w:t>[4] or the EPC-MT-LR procedure for the UE availability event described in clause 9.1.15 of TS</w:t>
      </w:r>
      <w:r>
        <w:t> </w:t>
      </w:r>
      <w:r w:rsidRPr="001216A7">
        <w:t>23.271</w:t>
      </w:r>
      <w:r>
        <w:t> </w:t>
      </w:r>
      <w:r w:rsidRPr="001216A7">
        <w:t>[4] may then be performed instead of steps 4-31 - e.g. if the HSS returns an MME address but the UDM does not return an AMF address.</w:t>
      </w:r>
    </w:p>
    <w:p w14:paraId="606F2BDD" w14:textId="77777777" w:rsidR="006830E6" w:rsidRPr="001216A7" w:rsidRDefault="006830E6" w:rsidP="006830E6">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If the area usage indication is also received in step 2, the (H)GMLC is responsible to determine the reporting indication regarding how the UE will report when the UE is inside or outside the event report allowed area. The (H)GMLC may include the event report allowed area and optionally a reporting indication.</w:t>
      </w:r>
    </w:p>
    <w:p w14:paraId="23F298C6" w14:textId="6ED2D0E6" w:rsidR="006830E6" w:rsidRPr="001216A7" w:rsidRDefault="006830E6" w:rsidP="006830E6">
      <w:pPr>
        <w:pStyle w:val="B1"/>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 The service operation includes the event report allowed area, the reporting indication if they are determined by GMLC in step 4.</w:t>
      </w:r>
    </w:p>
    <w:p w14:paraId="2CDBB574" w14:textId="77777777" w:rsidR="006830E6" w:rsidRPr="001216A7" w:rsidRDefault="006830E6" w:rsidP="006830E6">
      <w:pPr>
        <w:pStyle w:val="B1"/>
      </w:pPr>
      <w:r w:rsidRPr="001216A7">
        <w:t>6-8.</w:t>
      </w:r>
      <w:r w:rsidRPr="001216A7">
        <w:tab/>
        <w:t>If the AMF supports a deferred location request, the AMF returns an acknowledgment to the external LCS client</w:t>
      </w:r>
      <w:r>
        <w:t>, the NF, or the AF</w:t>
      </w:r>
      <w:r w:rsidRPr="001216A7">
        <w:t>, via the (H</w:t>
      </w:r>
      <w:r>
        <w:t>)GMLC</w:t>
      </w:r>
      <w:r w:rsidRPr="001216A7">
        <w:t xml:space="preserve"> and, in the case of roaming, the V</w:t>
      </w:r>
      <w:r>
        <w:t>GMLC</w:t>
      </w:r>
      <w:r w:rsidRPr="001216A7">
        <w:t>, indicating that the request for deferred location was accepted. The V</w:t>
      </w:r>
      <w:r>
        <w:t>GMLC</w:t>
      </w:r>
      <w:r w:rsidRPr="001216A7">
        <w:t>, when used, may optionally release resources for the deferred location request at this point.</w:t>
      </w:r>
    </w:p>
    <w:p w14:paraId="03CCEE99" w14:textId="77777777" w:rsidR="006830E6" w:rsidRPr="001216A7" w:rsidRDefault="006830E6" w:rsidP="006830E6">
      <w:pPr>
        <w:pStyle w:val="B1"/>
      </w:pPr>
      <w:r w:rsidRPr="001216A7">
        <w:t>9.</w:t>
      </w:r>
      <w:r w:rsidRPr="001216A7">
        <w:tab/>
        <w:t xml:space="preserve">If the UE is not currently reachable (e.g. is using </w:t>
      </w:r>
      <w:proofErr w:type="spellStart"/>
      <w:r w:rsidRPr="001216A7">
        <w:t>eDRX</w:t>
      </w:r>
      <w:proofErr w:type="spellEnd"/>
      <w:r w:rsidRPr="001216A7">
        <w:t xml:space="preserve"> or PSM), the AMF waits for the UE to become reachable.</w:t>
      </w:r>
    </w:p>
    <w:p w14:paraId="67EA13AF" w14:textId="77777777" w:rsidR="006830E6" w:rsidRPr="001216A7" w:rsidRDefault="006830E6" w:rsidP="006830E6">
      <w:pPr>
        <w:pStyle w:val="NO"/>
      </w:pPr>
      <w:r w:rsidRPr="001216A7">
        <w:t>NOTE </w:t>
      </w:r>
      <w:r>
        <w:t>3</w:t>
      </w:r>
      <w:r w:rsidRPr="001216A7">
        <w:t>:</w:t>
      </w:r>
      <w:r w:rsidRPr="001216A7">
        <w:tab/>
        <w:t>In the event of mobility of the UE to another AMF or to EPC when the UE becomes reachable, the old AMF can return an event indication to the (H</w:t>
      </w:r>
      <w:r>
        <w:t>)GMLC</w:t>
      </w:r>
      <w:r w:rsidRPr="001216A7">
        <w:t xml:space="preserve"> as at steps 19 and 20 and may include the address of the new serving AMF or MME if known. If a new serving AMF or MME is not known, the (H</w:t>
      </w:r>
      <w:r>
        <w:t>)GMLC</w:t>
      </w:r>
      <w:r w:rsidRPr="001216A7">
        <w:t xml:space="preserve"> can repeat step 3 to query the UDM and HSS for the new AMF or MME address. If a new AMF address is received, the (H</w:t>
      </w:r>
      <w:r>
        <w:t>)GMLC</w:t>
      </w:r>
      <w:r w:rsidRPr="001216A7">
        <w:t xml:space="preserve"> can restart the procedure from step 4.</w:t>
      </w:r>
    </w:p>
    <w:p w14:paraId="1A0211F2" w14:textId="77777777" w:rsidR="006830E6" w:rsidRPr="001216A7" w:rsidRDefault="006830E6" w:rsidP="006830E6">
      <w:pPr>
        <w:pStyle w:val="B1"/>
      </w:pPr>
      <w:r w:rsidRPr="001216A7">
        <w:rPr>
          <w:lang w:val="x-none"/>
        </w:rPr>
        <w:t>10.</w:t>
      </w:r>
      <w:r w:rsidRPr="001216A7">
        <w:rPr>
          <w:lang w:val="x-none"/>
        </w:rPr>
        <w:tab/>
        <w:t>Once the UE is reachable</w:t>
      </w:r>
      <w:r w:rsidRPr="001216A7">
        <w:t>, if the UE is then in CM IDLE state, the AMF initiates a network triggered Service Request procedure as defined in clause 4.2.3.</w:t>
      </w:r>
      <w:r>
        <w:t>3</w:t>
      </w:r>
      <w:r w:rsidRPr="001216A7">
        <w:t xml:space="preserve"> of TS</w:t>
      </w:r>
      <w:r>
        <w:t> </w:t>
      </w:r>
      <w:r w:rsidRPr="001216A7">
        <w:t>23.502</w:t>
      </w:r>
      <w:r>
        <w:t> </w:t>
      </w:r>
      <w:r w:rsidRPr="001216A7">
        <w:t xml:space="preserve">[19] to establish a </w:t>
      </w:r>
      <w:proofErr w:type="spellStart"/>
      <w:r w:rsidRPr="001216A7">
        <w:t>signalling</w:t>
      </w:r>
      <w:proofErr w:type="spellEnd"/>
      <w:r w:rsidRPr="001216A7">
        <w:t xml:space="preserve"> connection with the UE.</w:t>
      </w:r>
    </w:p>
    <w:p w14:paraId="5C771D92" w14:textId="77777777" w:rsidR="006830E6" w:rsidRDefault="006830E6" w:rsidP="006830E6">
      <w:pPr>
        <w:pStyle w:val="NO"/>
      </w:pPr>
      <w:r w:rsidRPr="001216A7">
        <w:t>NOTE </w:t>
      </w:r>
      <w:r>
        <w:t>4</w:t>
      </w:r>
      <w:r w:rsidRPr="001216A7">
        <w:t>:</w:t>
      </w:r>
      <w:r w:rsidRPr="001216A7">
        <w:tab/>
        <w:t>The AMF may decide to cancel the location request before the UE becomes reachable (e.g. due to lack of resources or due to a timeout on the UE becoming reachable) or when the UE becomes reachable (e.g. if the AMF executes NAS level congestion control on the UE, or for other reasons). The AMF then skips steps 10-18 and proceeds to step 19 to return an indication of location cancelation to the V</w:t>
      </w:r>
      <w:r>
        <w:t>GMLC</w:t>
      </w:r>
      <w:r w:rsidRPr="001216A7">
        <w:t xml:space="preserve"> or (H</w:t>
      </w:r>
      <w:r>
        <w:t>)GMLC</w:t>
      </w:r>
      <w:r w:rsidRPr="001216A7">
        <w:t>.</w:t>
      </w:r>
    </w:p>
    <w:p w14:paraId="60B64DC4" w14:textId="77777777" w:rsidR="006830E6" w:rsidRPr="001216A7" w:rsidRDefault="006830E6" w:rsidP="006830E6">
      <w:pPr>
        <w:pStyle w:val="B1"/>
      </w:pPr>
      <w:r w:rsidRPr="001216A7">
        <w:rPr>
          <w:lang w:val="x-none"/>
        </w:rPr>
        <w:t>11</w:t>
      </w:r>
      <w:r w:rsidRPr="001216A7">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CD24F57" w14:textId="77777777" w:rsidR="006830E6" w:rsidRPr="001216A7" w:rsidRDefault="006830E6" w:rsidP="006830E6">
      <w:pPr>
        <w:pStyle w:val="B1"/>
      </w:pPr>
      <w:r w:rsidRPr="001216A7">
        <w:rPr>
          <w:lang w:val="x-none"/>
        </w:rPr>
        <w:t>1</w:t>
      </w:r>
      <w:r w:rsidRPr="001216A7">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C4FA513" w14:textId="5D617CEA" w:rsidR="00950C4D" w:rsidRPr="0071726A" w:rsidRDefault="006830E6" w:rsidP="00BC7789">
      <w:pPr>
        <w:pStyle w:val="B1"/>
      </w:pPr>
      <w:r w:rsidRPr="001216A7">
        <w:t>14.</w:t>
      </w:r>
      <w:r w:rsidRPr="001216A7">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t xml:space="preserve">service operation </w:t>
      </w:r>
      <w:r w:rsidRPr="001216A7">
        <w:rPr>
          <w:lang w:val="x-none"/>
        </w:rPr>
        <w:t>includes all the information received in step </w:t>
      </w:r>
      <w:r w:rsidRPr="001216A7">
        <w:t xml:space="preserve">4 or step </w:t>
      </w:r>
      <w:r w:rsidRPr="001216A7">
        <w:rPr>
          <w:lang w:val="x-none"/>
        </w:rPr>
        <w:t xml:space="preserve">5 including the </w:t>
      </w:r>
      <w:r w:rsidRPr="001216A7">
        <w:t>(</w:t>
      </w:r>
      <w:r w:rsidRPr="001216A7">
        <w:rPr>
          <w:lang w:val="x-none"/>
        </w:rPr>
        <w:t>H</w:t>
      </w:r>
      <w: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t>(</w:t>
      </w:r>
      <w:r w:rsidRPr="001216A7">
        <w:rPr>
          <w:lang w:val="x-none"/>
        </w:rPr>
        <w:t>H</w:t>
      </w:r>
      <w:r>
        <w:t>)GMLC</w:t>
      </w:r>
      <w:r w:rsidRPr="001216A7">
        <w:rPr>
          <w:lang w:val="x-none"/>
        </w:rPr>
        <w:t xml:space="preserve"> contact address and LDR reference number are not included</w:t>
      </w:r>
      <w:r>
        <w:rPr>
          <w:lang w:val="x-none"/>
        </w:rPr>
        <w:t xml:space="preserve">, except for the case to support location service in PNI-NPN with </w:t>
      </w:r>
      <w:proofErr w:type="spellStart"/>
      <w:r>
        <w:rPr>
          <w:lang w:val="x-none"/>
        </w:rPr>
        <w:t>signalling</w:t>
      </w:r>
      <w:proofErr w:type="spellEnd"/>
      <w:r>
        <w:rPr>
          <w:lang w:val="x-none"/>
        </w:rPr>
        <w:t xml:space="preserve"> </w:t>
      </w:r>
      <w:proofErr w:type="spellStart"/>
      <w:r>
        <w:rPr>
          <w:lang w:val="x-none"/>
        </w:rPr>
        <w:t>optimisation</w:t>
      </w:r>
      <w:proofErr w:type="spellEnd"/>
      <w:r>
        <w:rPr>
          <w:lang w:val="x-none"/>
        </w:rPr>
        <w:t xml:space="preserve"> described in clause</w:t>
      </w:r>
      <w:r>
        <w:t> </w:t>
      </w:r>
      <w:r>
        <w:rPr>
          <w:lang w:val="x-none"/>
        </w:rPr>
        <w:t>5.13</w:t>
      </w:r>
      <w:r w:rsidRPr="001216A7">
        <w:rPr>
          <w:lang w:val="x-none"/>
        </w:rPr>
        <w:t xml:space="preserve">. In all cases, the </w:t>
      </w:r>
      <w:r w:rsidRPr="001216A7">
        <w:t xml:space="preserve">service operation </w:t>
      </w:r>
      <w:r w:rsidRPr="001216A7">
        <w:rPr>
          <w:lang w:val="x-none"/>
        </w:rPr>
        <w:t xml:space="preserve">includes an LCS Correlation identifier, </w:t>
      </w:r>
      <w:r w:rsidRPr="001216A7">
        <w:t xml:space="preserve">the AMF identifier, </w:t>
      </w:r>
      <w:r w:rsidRPr="001216A7">
        <w:rPr>
          <w:lang w:val="x-none"/>
        </w:rPr>
        <w:t>the serving cell identity, the client type and may include</w:t>
      </w:r>
      <w:r w:rsidRPr="001216A7">
        <w:t xml:space="preserve"> an indication if UE supports LPP,</w:t>
      </w:r>
      <w:r w:rsidRPr="001216A7">
        <w:rPr>
          <w:lang w:val="x-none"/>
        </w:rPr>
        <w:t xml:space="preserve"> the required QoS and Supported GAD shapes.</w:t>
      </w:r>
      <w:r>
        <w:t xml:space="preserve"> The service operation includes the event report allowed area, the reporting indication if received by AMF in step 5.</w:t>
      </w:r>
    </w:p>
    <w:p w14:paraId="5090B1C2" w14:textId="77777777" w:rsidR="006830E6" w:rsidRDefault="006830E6" w:rsidP="006830E6">
      <w:pPr>
        <w:pStyle w:val="B1"/>
        <w:rPr>
          <w:ins w:id="121" w:author="vivo 1" w:date="2024-07-30T20:38:00Z"/>
          <w:lang w:val="x-none"/>
        </w:rPr>
      </w:pPr>
      <w:r w:rsidRPr="001216A7">
        <w:rPr>
          <w:lang w:val="x-none"/>
        </w:rPr>
        <w:t>1</w:t>
      </w:r>
      <w:r w:rsidRPr="001216A7">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2F761FA7" w14:textId="57B69A5D" w:rsidR="00286C1A" w:rsidRDefault="00286C1A" w:rsidP="00286C1A">
      <w:pPr>
        <w:pStyle w:val="B1"/>
        <w:rPr>
          <w:ins w:id="122" w:author="vivo 1" w:date="2024-08-07T14:16:00Z"/>
        </w:rPr>
      </w:pPr>
      <w:ins w:id="123" w:author="vivo 1" w:date="2024-08-07T14:17:00Z">
        <w:r>
          <w:tab/>
          <w:t>T</w:t>
        </w:r>
        <w:r>
          <w:rPr>
            <w:rFonts w:hint="eastAsia"/>
          </w:rPr>
          <w:t>he LMF may select AI/ML based positioning method to calculate the UE location based on the</w:t>
        </w:r>
        <w:r w:rsidRPr="0022391B">
          <w:t xml:space="preserve"> </w:t>
        </w:r>
        <w:r>
          <w:t>location request</w:t>
        </w:r>
        <w:r>
          <w:rPr>
            <w:rFonts w:hint="eastAsia"/>
          </w:rPr>
          <w:t xml:space="preserve"> received in step</w:t>
        </w:r>
        <w:r>
          <w:t> </w:t>
        </w:r>
        <w:r>
          <w:rPr>
            <w:rFonts w:hint="eastAsia"/>
          </w:rPr>
          <w:t xml:space="preserve">11 and local policy. </w:t>
        </w:r>
        <w:r>
          <w:t>T</w:t>
        </w:r>
        <w:r>
          <w:rPr>
            <w:rFonts w:hint="eastAsia"/>
          </w:rPr>
          <w:t xml:space="preserve">o perform AI/ML based positioning, the LMF needs to retrieve the ML model for AI/ML based positioning from </w:t>
        </w:r>
        <w:r w:rsidRPr="00397A41">
          <w:rPr>
            <w:rFonts w:hint="eastAsia"/>
          </w:rPr>
          <w:t>NWDAF</w:t>
        </w:r>
        <w:r w:rsidRPr="00286C1A">
          <w:t xml:space="preserve"> </w:t>
        </w:r>
        <w:r>
          <w:t>containing MTLF</w:t>
        </w:r>
        <w:r w:rsidRPr="00397A41">
          <w:rPr>
            <w:rFonts w:hint="eastAsia"/>
          </w:rPr>
          <w:t xml:space="preserve"> </w:t>
        </w:r>
        <w:r w:rsidRPr="00397A41">
          <w:t xml:space="preserve">as defined in clause </w:t>
        </w:r>
        <w:r w:rsidRPr="00397A41">
          <w:rPr>
            <w:rFonts w:hint="eastAsia"/>
            <w:highlight w:val="yellow"/>
          </w:rPr>
          <w:t>6.</w:t>
        </w:r>
        <w:r w:rsidRPr="00397A41">
          <w:rPr>
            <w:highlight w:val="yellow"/>
          </w:rPr>
          <w:t>x</w:t>
        </w:r>
        <w:r>
          <w:rPr>
            <w:rFonts w:hint="eastAsia"/>
            <w:highlight w:val="yellow"/>
          </w:rPr>
          <w:t>,</w:t>
        </w:r>
        <w:r w:rsidRPr="00397A41">
          <w:rPr>
            <w:rFonts w:hint="eastAsia"/>
          </w:rPr>
          <w:t xml:space="preserve"> or</w:t>
        </w:r>
        <w:r w:rsidRPr="00286C1A">
          <w:t xml:space="preserve"> </w:t>
        </w:r>
        <w:r>
          <w:t>it trains the</w:t>
        </w:r>
        <w:r w:rsidRPr="001913FF">
          <w:rPr>
            <w:rFonts w:hint="eastAsia"/>
          </w:rPr>
          <w:t xml:space="preserve"> </w:t>
        </w:r>
        <w:r>
          <w:rPr>
            <w:rFonts w:hint="eastAsia"/>
          </w:rPr>
          <w:t>ML model</w:t>
        </w:r>
        <w:r>
          <w:t xml:space="preserve"> if the LMF supports the capability of</w:t>
        </w:r>
        <w:r w:rsidRPr="001913FF">
          <w:t xml:space="preserve"> model training for AI/ML based Positioning</w:t>
        </w:r>
      </w:ins>
    </w:p>
    <w:p w14:paraId="5A004D18" w14:textId="77777777" w:rsidR="006830E6" w:rsidRPr="0071726A" w:rsidRDefault="006830E6" w:rsidP="006830E6">
      <w:pPr>
        <w:pStyle w:val="B1"/>
      </w:pPr>
      <w:r w:rsidRPr="001216A7">
        <w:rPr>
          <w:lang w:val="x-none"/>
        </w:rPr>
        <w:t>1</w:t>
      </w:r>
      <w:r w:rsidRPr="001216A7">
        <w:t>6</w:t>
      </w:r>
      <w:r w:rsidRPr="001216A7">
        <w:rPr>
          <w:lang w:val="x-none"/>
        </w:rPr>
        <w:t>.</w:t>
      </w:r>
      <w:r w:rsidRPr="001216A7">
        <w:rPr>
          <w:lang w:val="x-none"/>
        </w:rPr>
        <w:tab/>
        <w:t xml:space="preserve">If periodic or triggered location was requested, the LMF sends a </w:t>
      </w:r>
      <w:r w:rsidRPr="001216A7">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t>include embedded positioning message</w:t>
      </w:r>
      <w:r>
        <w:t xml:space="preserve">(s) </w:t>
      </w:r>
      <w:r w:rsidRPr="001216A7">
        <w:t xml:space="preserve">which </w:t>
      </w:r>
      <w:r w:rsidRPr="001216A7">
        <w:rPr>
          <w:lang w:val="x-none"/>
        </w:rPr>
        <w:t>indicate</w:t>
      </w:r>
      <w:r w:rsidRPr="001216A7">
        <w:rPr>
          <w:rFonts w:hint="eastAsia"/>
          <w:lang w:val="x-none"/>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t>containing an LCS Correlation identifier</w:t>
      </w:r>
      <w:r w:rsidRPr="001216A7">
        <w:rPr>
          <w:lang w:val="x-none"/>
        </w:rPr>
        <w:t xml:space="preserve"> - e.g. according to clause 6.11.1.</w:t>
      </w:r>
      <w:r>
        <w:t xml:space="preserve"> The service operation includes the event report allowed area, the reporting indication received by LMF in step 14.</w:t>
      </w:r>
    </w:p>
    <w:p w14:paraId="589A87F4" w14:textId="77777777" w:rsidR="006830E6" w:rsidRPr="001216A7" w:rsidRDefault="006830E6" w:rsidP="006830E6">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3B5E8D9B" w14:textId="77777777" w:rsidR="006830E6" w:rsidRPr="001216A7" w:rsidRDefault="006830E6" w:rsidP="006830E6">
      <w:pPr>
        <w:pStyle w:val="B1"/>
      </w:pPr>
      <w:r w:rsidRPr="001216A7">
        <w:t>17.</w:t>
      </w:r>
      <w:r w:rsidRPr="001216A7">
        <w:tab/>
        <w:t>If the request in step 16 can be supported, the UE returns a supplementary services acknowledgment to the LMF, which is transferred via the serving AMF using the immediate routing identifier and delivered to the LMF using an Namf_Communication_N1MessageNotify service operation.</w:t>
      </w:r>
    </w:p>
    <w:p w14:paraId="356B57B7" w14:textId="77777777" w:rsidR="006830E6" w:rsidRPr="001216A7" w:rsidRDefault="006830E6" w:rsidP="006830E6">
      <w:pPr>
        <w:pStyle w:val="B1"/>
      </w:pPr>
      <w:r w:rsidRPr="001216A7">
        <w:t>18.</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w:t>
      </w:r>
      <w:r>
        <w:t xml:space="preserve"> and if (H)GMLC contact address and the Notification Correlation ID is received in step 14 for PNI-NPN </w:t>
      </w:r>
      <w:proofErr w:type="spellStart"/>
      <w:r>
        <w:t>signalling</w:t>
      </w:r>
      <w:proofErr w:type="spellEnd"/>
      <w:r>
        <w:t xml:space="preserve"> optimization, the LMF responds to AMF to indicate that the location determination will be sent directly to GMLC and step 19 is skipped and similarly with step 28, the LMF sends </w:t>
      </w:r>
      <w:proofErr w:type="spellStart"/>
      <w:r>
        <w:t>Nlmf_Location_EventNotify</w:t>
      </w:r>
      <w:proofErr w:type="spellEnd"/>
      <w:r>
        <w:t xml:space="preserve"> to (H)GMLC directly</w:t>
      </w:r>
      <w:r w:rsidRPr="001216A7">
        <w:t>.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7210CA3D" w14:textId="77777777" w:rsidR="006830E6" w:rsidRPr="001216A7" w:rsidRDefault="006830E6" w:rsidP="006830E6">
      <w:pPr>
        <w:pStyle w:val="B1"/>
      </w:pPr>
      <w:r w:rsidRPr="001216A7">
        <w:t>19.</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092B804C" w14:textId="77777777" w:rsidR="006830E6" w:rsidRPr="001216A7" w:rsidRDefault="006830E6" w:rsidP="006830E6">
      <w:pPr>
        <w:pStyle w:val="B1"/>
      </w:pPr>
      <w:r w:rsidRPr="001216A7">
        <w:t>20.</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64E59A15" w14:textId="77777777" w:rsidR="006830E6" w:rsidRPr="001216A7" w:rsidRDefault="006830E6" w:rsidP="006830E6">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5754F37D" w14:textId="77777777" w:rsidR="006830E6" w:rsidRPr="001216A7" w:rsidRDefault="006830E6" w:rsidP="006830E6">
      <w:pPr>
        <w:pStyle w:val="B1"/>
      </w:pPr>
      <w:r w:rsidRPr="001216A7">
        <w:t>21.</w:t>
      </w:r>
      <w:r w:rsidRPr="001216A7">
        <w:tab/>
        <w:t>The (H</w:t>
      </w:r>
      <w:r>
        <w:t>)GMLC</w:t>
      </w:r>
      <w:r w:rsidRPr="001216A7">
        <w:t xml:space="preserve"> forwards the response to the external LCS client</w:t>
      </w:r>
      <w:r>
        <w:t>, the NF</w:t>
      </w:r>
      <w:r w:rsidRPr="001216A7">
        <w:t xml:space="preserve"> or </w:t>
      </w:r>
      <w:r>
        <w:t xml:space="preserve">the </w:t>
      </w:r>
      <w:r w:rsidRPr="001216A7">
        <w:t>AF (via the NEF). If the location request at step 1 was for the UE available location event, the procedure terminates here and further steps 22-31 are not performed.</w:t>
      </w:r>
    </w:p>
    <w:p w14:paraId="710DF6C5" w14:textId="77777777" w:rsidR="006830E6" w:rsidRPr="001216A7" w:rsidRDefault="006830E6" w:rsidP="006830E6">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3FC0E724" w14:textId="77777777" w:rsidR="006830E6" w:rsidRDefault="006830E6" w:rsidP="006830E6">
      <w:pPr>
        <w:pStyle w:val="B1"/>
      </w:pPr>
      <w:r>
        <w:tab/>
        <w:t>If the event report allowed area with no reporting indication is received in step 16, when UE detects the event happens, it further checks whether it is inside the event report allowed area. If yes, the steps 23 to 30c are performed. Otherwise, the steps 23 to 30c are skipped. If the event report allowed area with a reporting indication is received in step 16, when UE detects the event happens, it further checks whether it is outside the event report allowed area. If yes, the steps 23 to 30c are performed. Otherwise, the steps 23 to 30c are skipped.</w:t>
      </w:r>
    </w:p>
    <w:p w14:paraId="6670286B" w14:textId="77777777" w:rsidR="006830E6" w:rsidRPr="001216A7" w:rsidRDefault="006830E6" w:rsidP="006830E6">
      <w:pPr>
        <w:pStyle w:val="B1"/>
      </w:pPr>
      <w:r w:rsidRPr="001216A7">
        <w:t>23.</w:t>
      </w:r>
      <w:r w:rsidRPr="001216A7">
        <w:tab/>
        <w:t>The UE obtains any location measurements or a location estimate that were requested or allowed at step 16.</w:t>
      </w:r>
    </w:p>
    <w:p w14:paraId="77CB70A0" w14:textId="77777777" w:rsidR="006830E6" w:rsidRPr="001216A7" w:rsidRDefault="006830E6" w:rsidP="006830E6">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52ACAF92" w14:textId="77777777" w:rsidR="006830E6" w:rsidRPr="001216A7" w:rsidRDefault="006830E6" w:rsidP="006830E6">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45D86136" w14:textId="77777777" w:rsidR="006830E6" w:rsidRPr="001216A7" w:rsidRDefault="006830E6" w:rsidP="006830E6">
      <w:pPr>
        <w:pStyle w:val="B1"/>
        <w:rPr>
          <w:lang w:val="x-none"/>
        </w:rPr>
      </w:pPr>
      <w:r w:rsidRPr="001216A7">
        <w:rPr>
          <w:lang w:val="x-none"/>
        </w:rPr>
        <w:t>25.</w:t>
      </w:r>
      <w:r w:rsidRPr="001216A7">
        <w:rPr>
          <w:lang w:val="x-none"/>
        </w:rPr>
        <w:tab/>
        <w:t xml:space="preserve">The UE sends a </w:t>
      </w:r>
      <w:r w:rsidRPr="001216A7">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t>may include embedded positioning message</w:t>
      </w:r>
      <w:r>
        <w:t>(s)</w:t>
      </w:r>
      <w:r w:rsidRPr="001216A7">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t>and any scheduled location time indicated at step 16 for periodic reporting</w:t>
      </w:r>
      <w:r w:rsidRPr="001216A7">
        <w:rPr>
          <w:lang w:val="x-none"/>
        </w:rPr>
        <w:t>.</w:t>
      </w:r>
    </w:p>
    <w:p w14:paraId="1916210C" w14:textId="77777777" w:rsidR="006830E6" w:rsidRPr="001216A7" w:rsidRDefault="006830E6" w:rsidP="006830E6">
      <w:pPr>
        <w:pStyle w:val="NO"/>
      </w:pPr>
      <w:r w:rsidRPr="001216A7">
        <w:t>NOTE </w:t>
      </w:r>
      <w:r>
        <w:t>8</w:t>
      </w:r>
      <w:r w:rsidRPr="001216A7">
        <w:t>:</w:t>
      </w:r>
      <w:r w:rsidRPr="001216A7">
        <w:tab/>
        <w:t>When forwarding the event report message to the LMF in step 25,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0FE8754" w14:textId="77777777" w:rsidR="006830E6" w:rsidRPr="001216A7" w:rsidRDefault="006830E6" w:rsidP="006830E6">
      <w:pPr>
        <w:pStyle w:val="NO"/>
      </w:pPr>
      <w:r w:rsidRPr="001216A7">
        <w:t>NOTE </w:t>
      </w:r>
      <w:r>
        <w:t>9</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3F9A5D4F" w14:textId="77777777" w:rsidR="006830E6" w:rsidRPr="001216A7" w:rsidRDefault="006830E6" w:rsidP="006830E6">
      <w:pPr>
        <w:pStyle w:val="B1"/>
      </w:pPr>
      <w:r w:rsidRPr="001216A7">
        <w:t>26.</w:t>
      </w:r>
      <w:r w:rsidRPr="001216A7">
        <w:tab/>
        <w:t xml:space="preserve">When the LMF receives the event report and </w:t>
      </w:r>
      <w:r w:rsidRPr="001216A7">
        <w:rPr>
          <w:rFonts w:hint="eastAsia"/>
        </w:rPr>
        <w:t xml:space="preserve">if </w:t>
      </w:r>
      <w:r w:rsidRPr="001216A7">
        <w:t xml:space="preserve">it can handle this event report, </w:t>
      </w:r>
      <w:r w:rsidRPr="001216A7">
        <w:rPr>
          <w:rFonts w:hint="eastAsia"/>
        </w:rPr>
        <w:t>t</w:t>
      </w:r>
      <w:r w:rsidRPr="001216A7">
        <w:t>he LMF</w:t>
      </w:r>
      <w:r>
        <w:t xml:space="preserve"> updates the status of event </w:t>
      </w:r>
      <w:proofErr w:type="gramStart"/>
      <w:r>
        <w:t>reporting(</w:t>
      </w:r>
      <w:proofErr w:type="gramEnd"/>
      <w:r>
        <w:t>e.g. the number of event reports so far received from the UE and/or the duration of event reporting so far) and</w:t>
      </w:r>
      <w:r w:rsidRPr="001216A7">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t xml:space="preserve"> and reserve the event report</w:t>
      </w:r>
      <w:r w:rsidRPr="001216A7">
        <w:t xml:space="preserve">, then record a corresponding flag to indicate that a report has been sent unsuccessfully. When the UE performs location update and detects the </w:t>
      </w:r>
      <w:r>
        <w:t xml:space="preserve">PLMN </w:t>
      </w:r>
      <w:r w:rsidRPr="001216A7">
        <w:t>is changed, if the flag has been set, the UE shall send the report to the corresponding AMF, and the flag will be cleared upon a success of the sending.</w:t>
      </w:r>
    </w:p>
    <w:p w14:paraId="1FFA7798" w14:textId="77777777" w:rsidR="006830E6" w:rsidRPr="001216A7" w:rsidRDefault="006830E6" w:rsidP="006830E6">
      <w:pPr>
        <w:pStyle w:val="NO"/>
      </w:pPr>
      <w:r w:rsidRPr="001216A7">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66CAC3A1" w14:textId="77777777" w:rsidR="006830E6" w:rsidRDefault="006830E6" w:rsidP="006830E6">
      <w:pPr>
        <w:pStyle w:val="B1"/>
        <w:rPr>
          <w:ins w:id="124" w:author="vivo 1" w:date="2024-07-30T20:38:00Z"/>
        </w:rPr>
      </w:pPr>
      <w:r w:rsidRPr="001216A7">
        <w:rPr>
          <w:lang w:val="x-none"/>
        </w:rPr>
        <w:t>27.</w:t>
      </w:r>
      <w:r w:rsidRPr="001216A7">
        <w:rPr>
          <w:lang w:val="x-none"/>
        </w:rPr>
        <w:tab/>
        <w:t>If a location estimate is needed for event reporting, the LMF may perform one or more of the positioning procedures described in clause</w:t>
      </w:r>
      <w:r>
        <w:t xml:space="preserve">s </w:t>
      </w:r>
      <w:r w:rsidRPr="001216A7">
        <w:rPr>
          <w:lang w:val="x-none"/>
        </w:rPr>
        <w:t>6.11.1, 6.11.2</w:t>
      </w:r>
      <w:r>
        <w:t>,</w:t>
      </w:r>
      <w:r w:rsidRPr="001216A7">
        <w:rPr>
          <w:lang w:val="x-none"/>
        </w:rPr>
        <w:t xml:space="preserve"> 6.11.3</w:t>
      </w:r>
      <w:r>
        <w:t xml:space="preserve"> and 6.11.4</w:t>
      </w:r>
      <w:r w:rsidRPr="001216A7">
        <w:rPr>
          <w:lang w:val="x-none"/>
        </w:rPr>
        <w:t xml:space="preserve"> and as described for step 8 in clause 6.1.1</w:t>
      </w:r>
      <w:r>
        <w:t xml:space="preserve"> and step 12 in clause 6.1.2</w:t>
      </w:r>
      <w:r w:rsidRPr="001216A7">
        <w:rPr>
          <w:lang w:val="x-none"/>
        </w:rPr>
        <w:t>. The LMF then determines the UE location using the location measurements and/or location estimate(s) obtained at this step and/or received at step 25.</w:t>
      </w:r>
      <w:r>
        <w:t xml:space="preserve"> The LMF may also determine the timestamp of the location estimate.</w:t>
      </w:r>
    </w:p>
    <w:p w14:paraId="02EB974A" w14:textId="780F7819" w:rsidR="0022391B" w:rsidRPr="00E31CFD" w:rsidRDefault="0022391B" w:rsidP="00950C4D">
      <w:pPr>
        <w:pStyle w:val="B1"/>
      </w:pPr>
      <w:ins w:id="125" w:author="vivo 1" w:date="2024-07-30T20:38:00Z">
        <w:r>
          <w:tab/>
          <w:t>T</w:t>
        </w:r>
        <w:r>
          <w:rPr>
            <w:rFonts w:hint="eastAsia"/>
          </w:rPr>
          <w:t>he LMF may select the AI/ML based positioning</w:t>
        </w:r>
      </w:ins>
      <w:ins w:id="126" w:author="vivo 1" w:date="2024-08-07T14:17:00Z">
        <w:r w:rsidR="00286C1A">
          <w:rPr>
            <w:rFonts w:hint="eastAsia"/>
          </w:rPr>
          <w:t xml:space="preserve"> method to calculate</w:t>
        </w:r>
      </w:ins>
      <w:ins w:id="127" w:author="vivo 1" w:date="2024-07-30T20:38:00Z">
        <w:r>
          <w:rPr>
            <w:rFonts w:hint="eastAsia"/>
          </w:rPr>
          <w:t xml:space="preserve"> the UE location</w:t>
        </w:r>
      </w:ins>
      <w:ins w:id="128" w:author="vivo 1" w:date="2024-07-31T11:34:00Z">
        <w:r w:rsidR="00950C4D">
          <w:rPr>
            <w:rFonts w:hint="eastAsia"/>
          </w:rPr>
          <w:t xml:space="preserve"> as described in step</w:t>
        </w:r>
      </w:ins>
      <w:ins w:id="129" w:author="vivo 1" w:date="2024-07-31T11:35:00Z">
        <w:r w:rsidR="00950C4D" w:rsidRPr="001216A7">
          <w:rPr>
            <w:lang w:val="x-none"/>
          </w:rPr>
          <w:t> </w:t>
        </w:r>
        <w:r w:rsidR="00950C4D">
          <w:rPr>
            <w:rFonts w:hint="eastAsia"/>
            <w:lang w:val="x-none"/>
          </w:rPr>
          <w:t>15</w:t>
        </w:r>
      </w:ins>
      <w:ins w:id="130" w:author="vivo 1" w:date="2024-07-30T20:38:00Z">
        <w:r>
          <w:t>.</w:t>
        </w:r>
      </w:ins>
    </w:p>
    <w:p w14:paraId="0BBFE749" w14:textId="77777777" w:rsidR="006830E6" w:rsidRDefault="006830E6" w:rsidP="006830E6">
      <w:pPr>
        <w:pStyle w:val="NO"/>
      </w:pPr>
      <w:r>
        <w:t>NOTE 11:</w:t>
      </w:r>
      <w: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5C188F4B" w14:textId="77777777" w:rsidR="006830E6" w:rsidRPr="006D7405" w:rsidRDefault="006830E6" w:rsidP="006830E6">
      <w:pPr>
        <w:pStyle w:val="B1"/>
      </w:pPr>
      <w:r w:rsidRPr="001216A7">
        <w:rPr>
          <w:lang w:val="x-none"/>
        </w:rPr>
        <w:t>28.</w:t>
      </w:r>
      <w:r w:rsidRPr="001216A7">
        <w:rPr>
          <w:lang w:val="x-none"/>
        </w:rPr>
        <w:tab/>
        <w:t>In the case of roaming, the LMF selects a V</w:t>
      </w:r>
      <w:r>
        <w:rPr>
          <w:lang w:val="x-none"/>
        </w:rPr>
        <w:t>GMLC</w:t>
      </w:r>
      <w:r w:rsidRPr="001216A7">
        <w:rPr>
          <w:lang w:val="x-none"/>
        </w:rPr>
        <w:t xml:space="preserve"> (which may be different to the V</w:t>
      </w:r>
      <w:r>
        <w:rPr>
          <w:lang w:val="x-none"/>
        </w:rPr>
        <w:t>GMLC</w:t>
      </w:r>
      <w:r w:rsidRPr="001216A7">
        <w:rPr>
          <w:lang w:val="x-none"/>
        </w:rPr>
        <w:t xml:space="preserve"> for steps 3-8 and steps 19-21), The LMF then invokes an </w:t>
      </w:r>
      <w:proofErr w:type="spellStart"/>
      <w:r w:rsidRPr="001216A7">
        <w:rPr>
          <w:lang w:val="x-none"/>
        </w:rPr>
        <w:t>Nlmf_</w:t>
      </w:r>
      <w:r>
        <w:rPr>
          <w:lang w:val="x-none"/>
        </w:rPr>
        <w:t>Location_</w:t>
      </w:r>
      <w:r w:rsidRPr="001216A7">
        <w:rPr>
          <w:lang w:val="x-none"/>
        </w:rPr>
        <w:t>EventNotify</w:t>
      </w:r>
      <w:proofErr w:type="spellEnd"/>
      <w:r w:rsidRPr="001216A7">
        <w:rPr>
          <w:lang w:val="x-none"/>
        </w:rPr>
        <w:t xml:space="preserve"> service operation towards the selected V</w:t>
      </w:r>
      <w:r>
        <w:rPr>
          <w:lang w:val="x-none"/>
        </w:rPr>
        <w:t>GMLC</w:t>
      </w:r>
      <w:r w:rsidRPr="001216A7">
        <w:rPr>
          <w:lang w:val="x-none"/>
        </w:rPr>
        <w:t xml:space="preserve"> or (H</w:t>
      </w:r>
      <w:r>
        <w:rPr>
          <w:lang w:val="x-none"/>
        </w:rPr>
        <w:t>)GMLC</w:t>
      </w:r>
      <w:r w:rsidRPr="001216A7">
        <w:rPr>
          <w:lang w:val="x-none"/>
        </w:rPr>
        <w:t xml:space="preserve"> with an indication of the type of event being reported, the (H</w:t>
      </w:r>
      <w:r>
        <w:rPr>
          <w:lang w:val="x-none"/>
        </w:rPr>
        <w:t>)GMLC</w:t>
      </w:r>
      <w:r w:rsidRPr="001216A7">
        <w:rPr>
          <w:lang w:val="x-none"/>
        </w:rPr>
        <w:t xml:space="preserve"> contact address and LDR reference number, the identification of the LMF if this is a serving LMF, and any location estimate</w:t>
      </w:r>
      <w:r>
        <w:t xml:space="preserve"> and the timestamp of the location estimate (if available)</w:t>
      </w:r>
      <w:r w:rsidRPr="001216A7">
        <w:rPr>
          <w:lang w:val="x-none"/>
        </w:rPr>
        <w:t xml:space="preserve"> obtained at step 27.</w:t>
      </w:r>
      <w:r>
        <w:t xml:space="preserve"> If multiple QoS class was used in the initial location request, the LMF provides the achieved Location QoS Accuracy in step 27.</w:t>
      </w:r>
    </w:p>
    <w:p w14:paraId="353E1DCB" w14:textId="77777777" w:rsidR="006830E6" w:rsidRPr="001216A7" w:rsidRDefault="006830E6" w:rsidP="006830E6">
      <w:pPr>
        <w:pStyle w:val="NO"/>
      </w:pPr>
      <w:r w:rsidRPr="001216A7">
        <w:t>NOTE </w:t>
      </w:r>
      <w:r>
        <w:t>12</w:t>
      </w:r>
      <w:r w:rsidRPr="001216A7">
        <w:t>:</w:t>
      </w:r>
      <w:r w:rsidRPr="001216A7">
        <w:tab/>
        <w:t>In the case of roaming, the LMF may select the V</w:t>
      </w:r>
      <w:r>
        <w:t>GMLC</w:t>
      </w:r>
      <w:r w:rsidRPr="001216A7">
        <w:t xml:space="preserve"> for step 28 using the NRF service or using configuration information in the LMF or may use the same V</w:t>
      </w:r>
      <w:r>
        <w:t>GMLC</w:t>
      </w:r>
      <w:r w:rsidRPr="001216A7">
        <w:t xml:space="preserve"> as for steps 3-8 (e.g. if the LMF acts as a serving LMF and received the V</w:t>
      </w:r>
      <w:r>
        <w:t>GMLC</w:t>
      </w:r>
      <w:r w:rsidRPr="001216A7">
        <w:t xml:space="preserve"> address from the AMF as part of step 14).</w:t>
      </w:r>
    </w:p>
    <w:p w14:paraId="2B09BDA7" w14:textId="77777777" w:rsidR="006830E6" w:rsidRPr="001216A7" w:rsidRDefault="006830E6" w:rsidP="006830E6">
      <w:pPr>
        <w:pStyle w:val="B1"/>
      </w:pPr>
      <w:r w:rsidRPr="001216A7">
        <w:t>29.</w:t>
      </w:r>
      <w:r w:rsidRPr="001216A7">
        <w:tab/>
        <w:t>This step is skipped for a non-roaming UE. For a roaming UE, the V</w:t>
      </w:r>
      <w:r>
        <w:t>GMLC</w:t>
      </w:r>
      <w:r w:rsidRPr="001216A7">
        <w:t xml:space="preserve"> invokes an </w:t>
      </w:r>
      <w:proofErr w:type="spellStart"/>
      <w:r>
        <w:t>Ngmlc_Location_</w:t>
      </w:r>
      <w:r w:rsidRPr="001216A7">
        <w:t>EventNotify</w:t>
      </w:r>
      <w:proofErr w:type="spellEnd"/>
      <w:r w:rsidRPr="001216A7">
        <w:t xml:space="preserve"> service operation to forward the information received in step 28 (e.g. including the type of event being reported, the LDR reference number and possibly the LMF identification) to the H</w:t>
      </w:r>
      <w:r>
        <w:t>GMLC</w:t>
      </w:r>
      <w:r w:rsidRPr="001216A7">
        <w:t xml:space="preserve"> which identifies the periodic and triggered location request from the LDR reference number.</w:t>
      </w:r>
    </w:p>
    <w:p w14:paraId="2FBD7F65" w14:textId="77777777" w:rsidR="006830E6" w:rsidRPr="001216A7" w:rsidRDefault="006830E6" w:rsidP="006830E6">
      <w:pPr>
        <w:pStyle w:val="NO"/>
      </w:pPr>
      <w:r w:rsidRPr="001216A7">
        <w:t>NOTE 1</w:t>
      </w:r>
      <w:r>
        <w:t>3</w:t>
      </w:r>
      <w:r w:rsidRPr="001216A7">
        <w:t>:</w:t>
      </w:r>
      <w:r w:rsidRPr="001216A7">
        <w:tab/>
        <w:t xml:space="preserve">As an optional optimization for a roaming UE,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t>GMLC</w:t>
      </w:r>
      <w:r w:rsidRPr="001216A7">
        <w:t>.</w:t>
      </w:r>
    </w:p>
    <w:p w14:paraId="13CD035C" w14:textId="77777777" w:rsidR="006830E6" w:rsidRPr="001216A7" w:rsidRDefault="006830E6" w:rsidP="006830E6">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B06A6B5" w14:textId="77777777" w:rsidR="006830E6" w:rsidRPr="001216A7" w:rsidRDefault="006830E6" w:rsidP="006830E6">
      <w:pPr>
        <w:pStyle w:val="B1"/>
      </w:pPr>
      <w:r w:rsidRPr="001216A7">
        <w:t>30.</w:t>
      </w:r>
      <w:r w:rsidRPr="001216A7">
        <w:tab/>
        <w:t>The (H</w:t>
      </w:r>
      <w:r>
        <w:t>)GMLC</w:t>
      </w:r>
      <w:r w:rsidRPr="001216A7">
        <w:t xml:space="preserve"> uses the LDR reference number received in step 28 or step 29 to identify the periodic and triggered location request received in step 1 and then sends the type of event being reported and any location estimate</w:t>
      </w:r>
      <w:r>
        <w:t xml:space="preserve"> and the timestamp of the location estimate (if available) and used positioning methods</w:t>
      </w:r>
      <w:r w:rsidRPr="001216A7">
        <w:t xml:space="preserve"> to the external LCS client</w:t>
      </w:r>
      <w:r>
        <w:t>, the NF</w:t>
      </w:r>
      <w:r w:rsidRPr="001216A7">
        <w:t xml:space="preserve"> or</w:t>
      </w:r>
      <w:r>
        <w:t xml:space="preserve"> the</w:t>
      </w:r>
      <w:r w:rsidRPr="001216A7">
        <w:t xml:space="preserve"> AF (via the NEF)</w:t>
      </w:r>
      <w:r>
        <w:t>, and sends the LDR reference number to LCS client</w:t>
      </w:r>
      <w:r w:rsidRPr="001216A7">
        <w:t>. The (H</w:t>
      </w:r>
      <w:r>
        <w:t>)GMLC</w:t>
      </w:r>
      <w:r w:rsidRPr="001216A7">
        <w:t xml:space="preserve"> may also verify UE privacy requirements before reporting the event and any location to the external LCS client</w:t>
      </w:r>
      <w:r>
        <w:t>, the NF</w:t>
      </w:r>
      <w:r w:rsidRPr="001216A7">
        <w:t xml:space="preserve"> or</w:t>
      </w:r>
      <w:r>
        <w:t xml:space="preserve"> the</w:t>
      </w:r>
      <w:r w:rsidRPr="001216A7">
        <w:t xml:space="preserve"> AF.</w:t>
      </w:r>
      <w: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NF or the AF.</w:t>
      </w:r>
    </w:p>
    <w:p w14:paraId="09362FC5" w14:textId="77777777" w:rsidR="006830E6" w:rsidRPr="001216A7" w:rsidRDefault="006830E6" w:rsidP="006830E6">
      <w:pPr>
        <w:pStyle w:val="B1"/>
      </w:pPr>
      <w:r w:rsidRPr="001216A7">
        <w:t>31.</w:t>
      </w:r>
      <w:r w:rsidRPr="001216A7">
        <w:tab/>
        <w:t>The UE continues to monitor for further periodic or trigger events as in step 22 and instigates steps 23-30 each time a trigger event is detected.</w:t>
      </w:r>
    </w:p>
    <w:p w14:paraId="7ED34D03" w14:textId="77777777" w:rsidR="006830E6" w:rsidRDefault="006830E6" w:rsidP="006830E6">
      <w:pPr>
        <w:pStyle w:val="NO"/>
      </w:pPr>
      <w:r>
        <w:t>NOTE 15:</w:t>
      </w:r>
      <w:r>
        <w:tab/>
        <w:t>Service continuity for reporting of periodic or trigger events when a UE moves between 5GS and EPS is not supported in this release of the specification.</w:t>
      </w:r>
    </w:p>
    <w:bookmarkEnd w:id="53"/>
    <w:bookmarkEnd w:id="54"/>
    <w:bookmarkEnd w:id="55"/>
    <w:bookmarkEnd w:id="58"/>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AA818AB" w:rsidR="0092078F" w:rsidRPr="007F2EE3" w:rsidRDefault="0092078F" w:rsidP="007F2EE3"/>
    <w:sectPr w:rsidR="0092078F" w:rsidRPr="007F2EE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CB205" w14:textId="77777777" w:rsidR="004555B0" w:rsidRDefault="004555B0">
      <w:r>
        <w:separator/>
      </w:r>
    </w:p>
    <w:p w14:paraId="39B64634" w14:textId="77777777" w:rsidR="004555B0" w:rsidRDefault="004555B0"/>
  </w:endnote>
  <w:endnote w:type="continuationSeparator" w:id="0">
    <w:p w14:paraId="1D94C411" w14:textId="77777777" w:rsidR="004555B0" w:rsidRDefault="004555B0">
      <w:r>
        <w:continuationSeparator/>
      </w:r>
    </w:p>
    <w:p w14:paraId="6F3274C6" w14:textId="77777777" w:rsidR="004555B0" w:rsidRDefault="00455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DF4EA" w14:textId="77777777" w:rsidR="004555B0" w:rsidRDefault="004555B0">
      <w:r>
        <w:separator/>
      </w:r>
    </w:p>
    <w:p w14:paraId="2C597021" w14:textId="77777777" w:rsidR="004555B0" w:rsidRDefault="004555B0"/>
  </w:footnote>
  <w:footnote w:type="continuationSeparator" w:id="0">
    <w:p w14:paraId="7ABD5314" w14:textId="77777777" w:rsidR="004555B0" w:rsidRDefault="004555B0">
      <w:r>
        <w:continuationSeparator/>
      </w:r>
    </w:p>
    <w:p w14:paraId="4C291AC7" w14:textId="77777777" w:rsidR="004555B0" w:rsidRDefault="004555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15.65pt;height:15.65pt" o:bullet="t">
        <v:imagedata r:id="rId1" o:title="art7234"/>
      </v:shape>
    </w:pict>
  </w:numPicBullet>
  <w:numPicBullet w:numPicBulletId="1">
    <w:pict>
      <v:shape id="_x0000_i1190" type="#_x0000_t75" style="width:112.65pt;height:75.1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81EF6"/>
    <w:multiLevelType w:val="hybridMultilevel"/>
    <w:tmpl w:val="BC826BC0"/>
    <w:lvl w:ilvl="0" w:tplc="C5C8152C">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5B646D"/>
    <w:multiLevelType w:val="hybridMultilevel"/>
    <w:tmpl w:val="FA868156"/>
    <w:lvl w:ilvl="0" w:tplc="90824C3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265B20"/>
    <w:multiLevelType w:val="hybridMultilevel"/>
    <w:tmpl w:val="6E70569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082D69"/>
    <w:multiLevelType w:val="hybridMultilevel"/>
    <w:tmpl w:val="E12E2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3"/>
  </w:num>
  <w:num w:numId="3">
    <w:abstractNumId w:val="3"/>
  </w:num>
  <w:num w:numId="4">
    <w:abstractNumId w:val="9"/>
  </w:num>
  <w:num w:numId="5">
    <w:abstractNumId w:val="24"/>
  </w:num>
  <w:num w:numId="6">
    <w:abstractNumId w:val="36"/>
  </w:num>
  <w:num w:numId="7">
    <w:abstractNumId w:val="15"/>
  </w:num>
  <w:num w:numId="8">
    <w:abstractNumId w:val="23"/>
  </w:num>
  <w:num w:numId="9">
    <w:abstractNumId w:val="28"/>
  </w:num>
  <w:num w:numId="10">
    <w:abstractNumId w:val="38"/>
  </w:num>
  <w:num w:numId="11">
    <w:abstractNumId w:val="16"/>
  </w:num>
  <w:num w:numId="12">
    <w:abstractNumId w:val="0"/>
  </w:num>
  <w:num w:numId="13">
    <w:abstractNumId w:val="8"/>
  </w:num>
  <w:num w:numId="14">
    <w:abstractNumId w:val="18"/>
  </w:num>
  <w:num w:numId="15">
    <w:abstractNumId w:val="35"/>
  </w:num>
  <w:num w:numId="16">
    <w:abstractNumId w:val="10"/>
  </w:num>
  <w:num w:numId="17">
    <w:abstractNumId w:val="7"/>
  </w:num>
  <w:num w:numId="18">
    <w:abstractNumId w:val="26"/>
  </w:num>
  <w:num w:numId="19">
    <w:abstractNumId w:val="34"/>
  </w:num>
  <w:num w:numId="20">
    <w:abstractNumId w:val="29"/>
  </w:num>
  <w:num w:numId="21">
    <w:abstractNumId w:val="17"/>
  </w:num>
  <w:num w:numId="22">
    <w:abstractNumId w:val="11"/>
  </w:num>
  <w:num w:numId="23">
    <w:abstractNumId w:val="33"/>
  </w:num>
  <w:num w:numId="24">
    <w:abstractNumId w:val="25"/>
  </w:num>
  <w:num w:numId="25">
    <w:abstractNumId w:val="14"/>
  </w:num>
  <w:num w:numId="26">
    <w:abstractNumId w:val="5"/>
  </w:num>
  <w:num w:numId="27">
    <w:abstractNumId w:val="32"/>
  </w:num>
  <w:num w:numId="28">
    <w:abstractNumId w:val="6"/>
  </w:num>
  <w:num w:numId="29">
    <w:abstractNumId w:val="30"/>
  </w:num>
  <w:num w:numId="30">
    <w:abstractNumId w:val="20"/>
  </w:num>
  <w:num w:numId="31">
    <w:abstractNumId w:val="21"/>
  </w:num>
  <w:num w:numId="32">
    <w:abstractNumId w:val="31"/>
  </w:num>
  <w:num w:numId="33">
    <w:abstractNumId w:val="19"/>
  </w:num>
  <w:num w:numId="34">
    <w:abstractNumId w:val="1"/>
  </w:num>
  <w:num w:numId="35">
    <w:abstractNumId w:val="2"/>
  </w:num>
  <w:num w:numId="36">
    <w:abstractNumId w:val="22"/>
  </w:num>
  <w:num w:numId="37">
    <w:abstractNumId w:val="39"/>
  </w:num>
  <w:num w:numId="38">
    <w:abstractNumId w:val="37"/>
  </w:num>
  <w:num w:numId="39">
    <w:abstractNumId w:val="4"/>
  </w:num>
  <w:num w:numId="4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1">
    <w15:presenceInfo w15:providerId="None" w15:userId="vivo 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qsFAMuxltYtAAAA"/>
  </w:docVars>
  <w:rsids>
    <w:rsidRoot w:val="0059430C"/>
    <w:rsid w:val="00000247"/>
    <w:rsid w:val="000002AD"/>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0D00"/>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DF6"/>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CC6"/>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3FF"/>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350"/>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70D"/>
    <w:rsid w:val="00216AC4"/>
    <w:rsid w:val="00216F4A"/>
    <w:rsid w:val="0021704F"/>
    <w:rsid w:val="002174B6"/>
    <w:rsid w:val="00217AD1"/>
    <w:rsid w:val="00220AEB"/>
    <w:rsid w:val="00220EE7"/>
    <w:rsid w:val="00221F47"/>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DA2"/>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761"/>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C1A"/>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3B79"/>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A41"/>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B32"/>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CFA"/>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55B0"/>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5B6"/>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0B0A"/>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0C84"/>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840"/>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0892"/>
    <w:rsid w:val="00751486"/>
    <w:rsid w:val="0075168E"/>
    <w:rsid w:val="007516E8"/>
    <w:rsid w:val="007518AE"/>
    <w:rsid w:val="007518F0"/>
    <w:rsid w:val="007519B0"/>
    <w:rsid w:val="00752638"/>
    <w:rsid w:val="00753092"/>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2FF5"/>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FD9"/>
    <w:rsid w:val="007B6073"/>
    <w:rsid w:val="007B63AA"/>
    <w:rsid w:val="007B67F9"/>
    <w:rsid w:val="007B6816"/>
    <w:rsid w:val="007B751B"/>
    <w:rsid w:val="007B76BE"/>
    <w:rsid w:val="007B7C30"/>
    <w:rsid w:val="007B7C78"/>
    <w:rsid w:val="007B7CB5"/>
    <w:rsid w:val="007B7ED9"/>
    <w:rsid w:val="007C00CD"/>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6DE1"/>
    <w:rsid w:val="007D7233"/>
    <w:rsid w:val="007D7717"/>
    <w:rsid w:val="007D77F5"/>
    <w:rsid w:val="007D7C0E"/>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20"/>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9B0"/>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1E76"/>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232"/>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34B"/>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871B9"/>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BD2"/>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37A"/>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B46"/>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5F0"/>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789"/>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32C"/>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72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DF7F0C"/>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CA9"/>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8D1"/>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887"/>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6A7"/>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9B3"/>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86A"/>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23C"/>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35C19B-8EE5-4174-BC82-BEEEE3D40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9787</Words>
  <Characters>55790</Characters>
  <Application>Microsoft Office Word</Application>
  <DocSecurity>0</DocSecurity>
  <Lines>464</Lines>
  <Paragraphs>130</Paragraphs>
  <ScaleCrop>false</ScaleCrop>
  <HeadingPairs>
    <vt:vector size="6" baseType="variant">
      <vt:variant>
        <vt:lpstr>Title</vt:lpstr>
      </vt:variant>
      <vt:variant>
        <vt:i4>1</vt:i4>
      </vt:variant>
      <vt:variant>
        <vt:lpstr>标题</vt:lpstr>
      </vt:variant>
      <vt:variant>
        <vt:i4>10</vt:i4>
      </vt:variant>
      <vt:variant>
        <vt:lpstr>제목</vt:lpstr>
      </vt:variant>
      <vt:variant>
        <vt:i4>1</vt:i4>
      </vt:variant>
    </vt:vector>
  </HeadingPairs>
  <TitlesOfParts>
    <vt:vector size="12" baseType="lpstr">
      <vt:lpstr/>
      <vt:lpstr>Maastricht, Netherlands, 19 August – 23 August, 2024	(revision of S2-24xxxx)</vt:lpstr>
      <vt:lpstr>* * * * First change * * * *</vt:lpstr>
      <vt:lpstr>    5.X	Support of AI/ML based positioning</vt:lpstr>
      <vt:lpstr>* * * * Next change * * * *</vt:lpstr>
      <vt:lpstr>        6.1.2	5GC-MT-LR Procedure for the commercial location service</vt:lpstr>
      <vt:lpstr>* * * * Next change * * * *</vt:lpstr>
      <vt:lpstr>    6.2	5GC-MO-LR Procedure</vt:lpstr>
      <vt:lpstr>* * * * Next change * * * *</vt:lpstr>
      <vt:lpstr>        6.3.1	Initiation and Reporting of Location Events</vt:lpstr>
      <vt:lpstr>* * * * End of changes * * * *</vt:lpstr>
      <vt:lpstr>SA2 eV2X</vt:lpstr>
    </vt:vector>
  </TitlesOfParts>
  <Company/>
  <LinksUpToDate>false</LinksUpToDate>
  <CharactersWithSpaces>65447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cp:lastModifiedBy>
  <cp:revision>4</cp:revision>
  <cp:lastPrinted>2018-08-13T09:59:00Z</cp:lastPrinted>
  <dcterms:created xsi:type="dcterms:W3CDTF">2024-08-09T06:18:00Z</dcterms:created>
  <dcterms:modified xsi:type="dcterms:W3CDTF">2024-08-09T09:03:00Z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